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C16CF" w14:textId="0840B9C6" w:rsidR="00BB306A" w:rsidRDefault="00BB306A" w:rsidP="00BB30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BE0ED9">
        <w:rPr>
          <w:b/>
          <w:noProof/>
          <w:sz w:val="24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3D07E6">
        <w:rPr>
          <w:b/>
          <w:i/>
          <w:noProof/>
          <w:sz w:val="28"/>
        </w:rPr>
        <w:t>1509</w:t>
      </w:r>
    </w:p>
    <w:p w14:paraId="2743B015" w14:textId="77777777" w:rsidR="00BB306A" w:rsidRPr="00DA53A0" w:rsidRDefault="00BE0ED9" w:rsidP="00BB306A">
      <w:pPr>
        <w:pStyle w:val="Header"/>
        <w:rPr>
          <w:sz w:val="22"/>
          <w:szCs w:val="22"/>
        </w:rPr>
      </w:pPr>
      <w:r>
        <w:rPr>
          <w:sz w:val="24"/>
        </w:rPr>
        <w:t>Changsha</w:t>
      </w:r>
      <w:r w:rsidR="00BB306A">
        <w:rPr>
          <w:sz w:val="24"/>
        </w:rPr>
        <w:t xml:space="preserve">, </w:t>
      </w:r>
      <w:r>
        <w:rPr>
          <w:sz w:val="24"/>
        </w:rPr>
        <w:t>China</w:t>
      </w:r>
      <w:r w:rsidR="00BB306A">
        <w:rPr>
          <w:sz w:val="24"/>
        </w:rPr>
        <w:t xml:space="preserve">, </w:t>
      </w:r>
      <w:r>
        <w:rPr>
          <w:sz w:val="24"/>
        </w:rPr>
        <w:t>15</w:t>
      </w:r>
      <w:r w:rsidR="00BB306A">
        <w:rPr>
          <w:sz w:val="24"/>
        </w:rPr>
        <w:t xml:space="preserve"> - </w:t>
      </w:r>
      <w:r>
        <w:rPr>
          <w:sz w:val="24"/>
        </w:rPr>
        <w:t>19</w:t>
      </w:r>
      <w:r w:rsidR="00BB306A">
        <w:rPr>
          <w:sz w:val="24"/>
        </w:rPr>
        <w:t xml:space="preserve"> </w:t>
      </w:r>
      <w:r>
        <w:rPr>
          <w:sz w:val="24"/>
        </w:rPr>
        <w:t>April</w:t>
      </w:r>
      <w:r w:rsidR="00BB306A">
        <w:rPr>
          <w:sz w:val="24"/>
        </w:rPr>
        <w:t xml:space="preserve"> 2024</w:t>
      </w:r>
    </w:p>
    <w:p w14:paraId="6AC6E7E6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BBB4D53" w14:textId="3FDA817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02941">
        <w:rPr>
          <w:rFonts w:ascii="Arial" w:hAnsi="Arial"/>
          <w:b/>
          <w:lang w:val="en-US"/>
        </w:rPr>
        <w:t>Nokia, Nokia Shanghai Bell</w:t>
      </w:r>
    </w:p>
    <w:p w14:paraId="0B926337" w14:textId="476D892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82836">
        <w:rPr>
          <w:rFonts w:ascii="Arial" w:hAnsi="Arial" w:cs="Arial"/>
          <w:b/>
        </w:rPr>
        <w:t xml:space="preserve">Discussion paper on </w:t>
      </w:r>
      <w:r w:rsidR="00102941" w:rsidRPr="00102941">
        <w:rPr>
          <w:rFonts w:ascii="Arial" w:hAnsi="Arial" w:cs="Arial"/>
          <w:b/>
        </w:rPr>
        <w:t>Forge reference when normative code moved to Forge</w:t>
      </w:r>
    </w:p>
    <w:p w14:paraId="09F4E46A" w14:textId="22EB9E6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582836">
        <w:rPr>
          <w:rFonts w:ascii="Arial" w:hAnsi="Arial"/>
          <w:b/>
          <w:lang w:eastAsia="zh-CN"/>
        </w:rPr>
        <w:t>Endorsement</w:t>
      </w:r>
    </w:p>
    <w:p w14:paraId="12EB692A" w14:textId="15D54EA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350ED">
        <w:rPr>
          <w:rFonts w:ascii="Arial" w:hAnsi="Arial"/>
          <w:b/>
        </w:rPr>
        <w:t>6.</w:t>
      </w:r>
      <w:r w:rsidR="00A67602">
        <w:rPr>
          <w:rFonts w:ascii="Arial" w:hAnsi="Arial"/>
          <w:b/>
        </w:rPr>
        <w:t>3.14</w:t>
      </w:r>
    </w:p>
    <w:p w14:paraId="6C2E1BA4" w14:textId="77777777" w:rsidR="00C022E3" w:rsidRDefault="00C022E3">
      <w:pPr>
        <w:pStyle w:val="Heading1"/>
      </w:pPr>
      <w:r>
        <w:t>1</w:t>
      </w:r>
      <w:r>
        <w:tab/>
        <w:t>Decision/action requested</w:t>
      </w:r>
      <w:bookmarkStart w:id="0" w:name="_Hlk159329672"/>
    </w:p>
    <w:p w14:paraId="3FE742F0" w14:textId="77777777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bookmarkEnd w:id="0"/>
    <w:p w14:paraId="25FFBB71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4738BCD" w14:textId="5678D2E1" w:rsidR="00E12827" w:rsidRPr="00F95051" w:rsidRDefault="00C022E3" w:rsidP="00E12827">
      <w:pPr>
        <w:pStyle w:val="Reference"/>
        <w:rPr>
          <w:iCs/>
        </w:rPr>
      </w:pPr>
      <w:r w:rsidRPr="00C24150">
        <w:t>[1]</w:t>
      </w:r>
      <w:r w:rsidRPr="00C24150">
        <w:tab/>
      </w:r>
      <w:r w:rsidR="00E12827" w:rsidRPr="00F95051">
        <w:rPr>
          <w:iCs/>
        </w:rPr>
        <w:t>S5-235145 DP on Using Forge-Git as the primary storage for Code</w:t>
      </w:r>
    </w:p>
    <w:p w14:paraId="2FC6EF25" w14:textId="24D71875" w:rsidR="00E12827" w:rsidRPr="00B36665" w:rsidRDefault="00E12827" w:rsidP="00B36665">
      <w:pPr>
        <w:pStyle w:val="Reference"/>
      </w:pPr>
      <w:r w:rsidRPr="00C24150">
        <w:t>[2]</w:t>
      </w:r>
      <w:r w:rsidR="00B36665" w:rsidRPr="00C24150">
        <w:tab/>
      </w:r>
      <w:r w:rsidRPr="00B36665">
        <w:t>SP-231201 Add Forge as a potential normative storage for Code</w:t>
      </w:r>
    </w:p>
    <w:p w14:paraId="0892171E" w14:textId="5B66FE42" w:rsidR="0078125C" w:rsidRPr="00FA6861" w:rsidRDefault="00C022E3" w:rsidP="0078125C">
      <w:pPr>
        <w:pStyle w:val="Reference"/>
      </w:pPr>
      <w:r w:rsidRPr="00C24150">
        <w:t>[</w:t>
      </w:r>
      <w:r w:rsidR="00B36665">
        <w:t>3</w:t>
      </w:r>
      <w:r w:rsidRPr="00C24150">
        <w:t>]</w:t>
      </w:r>
      <w:r w:rsidRPr="00C24150">
        <w:tab/>
      </w:r>
      <w:r w:rsidR="0078125C">
        <w:t xml:space="preserve">3GPP </w:t>
      </w:r>
      <w:r w:rsidR="0078125C" w:rsidRPr="00B36665">
        <w:t>TS 2</w:t>
      </w:r>
      <w:r w:rsidR="00461578">
        <w:t>8</w:t>
      </w:r>
      <w:r w:rsidR="0078125C" w:rsidRPr="00B36665">
        <w:t>.</w:t>
      </w:r>
      <w:r w:rsidR="00461578">
        <w:t>623</w:t>
      </w:r>
      <w:r w:rsidR="0078125C" w:rsidRPr="00FA6861">
        <w:t xml:space="preserve"> </w:t>
      </w:r>
      <w:r w:rsidR="008D2002" w:rsidRPr="008D2002">
        <w:t>Generic Network Resource Model (NRM)</w:t>
      </w:r>
      <w:r w:rsidR="00BA72BD">
        <w:t xml:space="preserve"> </w:t>
      </w:r>
      <w:r w:rsidR="008D2002" w:rsidRPr="008D2002">
        <w:t>Integration Reference Point (IRP);Solution Set (SS) definitions</w:t>
      </w:r>
    </w:p>
    <w:p w14:paraId="678D808F" w14:textId="3B94F8A1" w:rsidR="00C24150" w:rsidRDefault="00C24150" w:rsidP="00C24150">
      <w:pPr>
        <w:pStyle w:val="Reference"/>
      </w:pPr>
      <w:r>
        <w:t>[</w:t>
      </w:r>
      <w:r w:rsidR="00B36665">
        <w:t>4</w:t>
      </w:r>
      <w:r>
        <w:t>]</w:t>
      </w:r>
      <w:r>
        <w:tab/>
        <w:t xml:space="preserve">3GPP </w:t>
      </w:r>
      <w:hyperlink r:id="rId9" w:history="1">
        <w:r w:rsidRPr="0078125C">
          <w:rPr>
            <w:rStyle w:val="Hyperlink"/>
          </w:rPr>
          <w:t>TS 28.541</w:t>
        </w:r>
      </w:hyperlink>
      <w:r w:rsidR="0078125C">
        <w:t xml:space="preserve"> </w:t>
      </w:r>
      <w:r w:rsidR="0078125C" w:rsidRPr="0078125C">
        <w:t>Management and orchestration; 5G Network Resource Model (NRM); Stage 2 and stage 3</w:t>
      </w:r>
    </w:p>
    <w:p w14:paraId="13B305B6" w14:textId="00C82B3D" w:rsidR="00F15B64" w:rsidRDefault="00F15B64" w:rsidP="00C24150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5]</w:t>
      </w:r>
      <w:r w:rsidR="000215F6">
        <w:tab/>
      </w:r>
      <w:r w:rsidRPr="00F15B64">
        <w:rPr>
          <w:lang w:eastAsia="zh-CN"/>
        </w:rPr>
        <w:t>S5-236962</w:t>
      </w:r>
      <w:r>
        <w:rPr>
          <w:lang w:eastAsia="zh-CN"/>
        </w:rPr>
        <w:t xml:space="preserve"> </w:t>
      </w:r>
      <w:r w:rsidR="000215F6" w:rsidRPr="000215F6">
        <w:rPr>
          <w:lang w:eastAsia="zh-CN"/>
        </w:rPr>
        <w:t>TS28.541 Rel18 Move normative OpenAPI and Yang code to Forge</w:t>
      </w:r>
    </w:p>
    <w:p w14:paraId="3A89E3AA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1EC5D51" w14:textId="5F001A8A" w:rsidR="006D3BF1" w:rsidRDefault="006D3BF1" w:rsidP="006D3BF1">
      <w:pPr>
        <w:pStyle w:val="Heading2"/>
      </w:pPr>
      <w:r>
        <w:t>3.1</w:t>
      </w:r>
      <w:r>
        <w:tab/>
        <w:t>Introduction</w:t>
      </w:r>
      <w:r w:rsidR="00486075">
        <w:t xml:space="preserve"> and observations</w:t>
      </w:r>
    </w:p>
    <w:p w14:paraId="516157FC" w14:textId="08658ED5" w:rsidR="00F95051" w:rsidRPr="00F95051" w:rsidRDefault="00102941" w:rsidP="00F95051">
      <w:pPr>
        <w:rPr>
          <w:iCs/>
        </w:rPr>
      </w:pPr>
      <w:r>
        <w:rPr>
          <w:iCs/>
        </w:rPr>
        <w:t>By following the</w:t>
      </w:r>
      <w:r w:rsidR="00F95051">
        <w:rPr>
          <w:iCs/>
        </w:rPr>
        <w:t xml:space="preserve"> i</w:t>
      </w:r>
      <w:r w:rsidR="00F95051" w:rsidRPr="00F95051">
        <w:rPr>
          <w:iCs/>
        </w:rPr>
        <w:t>mprove</w:t>
      </w:r>
      <w:r w:rsidR="00F95051">
        <w:rPr>
          <w:iCs/>
        </w:rPr>
        <w:t>d</w:t>
      </w:r>
      <w:r w:rsidR="00F95051" w:rsidRPr="00F95051">
        <w:rPr>
          <w:iCs/>
        </w:rPr>
        <w:t xml:space="preserve"> methods of code handling</w:t>
      </w:r>
    </w:p>
    <w:p w14:paraId="1E792DD3" w14:textId="58619469" w:rsidR="00F95051" w:rsidRPr="00F95051" w:rsidRDefault="00F95051" w:rsidP="00F95051">
      <w:pPr>
        <w:rPr>
          <w:iCs/>
        </w:rPr>
      </w:pPr>
      <w:r w:rsidRPr="00F95051">
        <w:rPr>
          <w:iCs/>
        </w:rPr>
        <w:t>-</w:t>
      </w:r>
      <w:r w:rsidRPr="00F95051">
        <w:rPr>
          <w:iCs/>
        </w:rPr>
        <w:tab/>
        <w:t>S5-235145 DP on Using Forge-Git as the primary storage for Code</w:t>
      </w:r>
      <w:r w:rsidR="00214612">
        <w:rPr>
          <w:iCs/>
        </w:rPr>
        <w:t xml:space="preserve"> [1]</w:t>
      </w:r>
    </w:p>
    <w:p w14:paraId="0EBA4535" w14:textId="04C1D2F5" w:rsidR="00582836" w:rsidRDefault="00F95051" w:rsidP="00F95051">
      <w:pPr>
        <w:rPr>
          <w:iCs/>
        </w:rPr>
      </w:pPr>
      <w:r w:rsidRPr="00F95051">
        <w:rPr>
          <w:iCs/>
        </w:rPr>
        <w:t>-</w:t>
      </w:r>
      <w:r w:rsidRPr="00F95051">
        <w:rPr>
          <w:iCs/>
        </w:rPr>
        <w:tab/>
        <w:t>SP-231201 Add Forge as a potential normative storage for Code</w:t>
      </w:r>
      <w:r w:rsidR="00214612">
        <w:rPr>
          <w:iCs/>
        </w:rPr>
        <w:t xml:space="preserve"> [2]</w:t>
      </w:r>
    </w:p>
    <w:p w14:paraId="6B17D3BC" w14:textId="11779FD7" w:rsidR="008A5663" w:rsidRDefault="00F95051" w:rsidP="00A86BCA">
      <w:pPr>
        <w:rPr>
          <w:iCs/>
        </w:rPr>
      </w:pPr>
      <w:r>
        <w:rPr>
          <w:iCs/>
        </w:rPr>
        <w:t>The stage 3 code</w:t>
      </w:r>
      <w:r w:rsidR="00D84B6C">
        <w:rPr>
          <w:iCs/>
        </w:rPr>
        <w:t>s</w:t>
      </w:r>
      <w:r>
        <w:rPr>
          <w:iCs/>
        </w:rPr>
        <w:t xml:space="preserve"> for a few spec, e.g., TS 28.62</w:t>
      </w:r>
      <w:r w:rsidR="00EA3064">
        <w:rPr>
          <w:iCs/>
        </w:rPr>
        <w:t>3</w:t>
      </w:r>
      <w:r w:rsidR="003A4881">
        <w:rPr>
          <w:iCs/>
        </w:rPr>
        <w:t xml:space="preserve"> [3]</w:t>
      </w:r>
      <w:r>
        <w:rPr>
          <w:iCs/>
        </w:rPr>
        <w:t>,</w:t>
      </w:r>
      <w:r w:rsidR="0098241D">
        <w:rPr>
          <w:iCs/>
        </w:rPr>
        <w:t xml:space="preserve"> and </w:t>
      </w:r>
      <w:r>
        <w:rPr>
          <w:iCs/>
        </w:rPr>
        <w:t>TS 28.541</w:t>
      </w:r>
      <w:r w:rsidR="003A4881">
        <w:rPr>
          <w:iCs/>
        </w:rPr>
        <w:t xml:space="preserve"> [4]</w:t>
      </w:r>
      <w:r w:rsidR="00E52B02">
        <w:rPr>
          <w:iCs/>
        </w:rPr>
        <w:t>,</w:t>
      </w:r>
      <w:r>
        <w:rPr>
          <w:iCs/>
        </w:rPr>
        <w:t xml:space="preserve"> have applied the changes. There are two issues reported or observed</w:t>
      </w:r>
      <w:r w:rsidR="00894FD8">
        <w:rPr>
          <w:iCs/>
        </w:rPr>
        <w:t>.</w:t>
      </w:r>
    </w:p>
    <w:p w14:paraId="58005A8E" w14:textId="2470B276" w:rsidR="00F95051" w:rsidRDefault="00FE74B0" w:rsidP="00A86BCA">
      <w:pPr>
        <w:rPr>
          <w:iCs/>
          <w:lang w:eastAsia="zh-CN"/>
        </w:rPr>
      </w:pPr>
      <w:r>
        <w:rPr>
          <w:b/>
          <w:bCs/>
          <w:iCs/>
        </w:rPr>
        <w:t>Issue</w:t>
      </w:r>
      <w:r w:rsidR="0083015B" w:rsidRPr="0011270A">
        <w:rPr>
          <w:b/>
          <w:bCs/>
          <w:iCs/>
        </w:rPr>
        <w:t xml:space="preserve"> 1</w:t>
      </w:r>
      <w:r w:rsidR="00F95051">
        <w:rPr>
          <w:iCs/>
          <w:lang w:eastAsia="zh-CN"/>
        </w:rPr>
        <w:t>:</w:t>
      </w:r>
      <w:r w:rsidR="007A7EF7">
        <w:rPr>
          <w:iCs/>
          <w:lang w:eastAsia="zh-CN"/>
        </w:rPr>
        <w:t xml:space="preserve"> </w:t>
      </w:r>
      <w:r w:rsidR="00B31A9C">
        <w:rPr>
          <w:iCs/>
          <w:lang w:eastAsia="zh-CN"/>
        </w:rPr>
        <w:t>T</w:t>
      </w:r>
      <w:r w:rsidR="007A7EF7">
        <w:rPr>
          <w:iCs/>
          <w:lang w:eastAsia="zh-CN"/>
        </w:rPr>
        <w:t xml:space="preserve">he Forge link or path </w:t>
      </w:r>
      <w:r w:rsidR="00315F49">
        <w:rPr>
          <w:iCs/>
          <w:lang w:eastAsia="zh-CN"/>
        </w:rPr>
        <w:t xml:space="preserve">is a </w:t>
      </w:r>
      <w:r w:rsidR="007A7EF7">
        <w:rPr>
          <w:iCs/>
          <w:lang w:eastAsia="zh-CN"/>
        </w:rPr>
        <w:t xml:space="preserve">reference </w:t>
      </w:r>
      <w:r w:rsidR="00382924">
        <w:rPr>
          <w:iCs/>
          <w:lang w:eastAsia="zh-CN"/>
        </w:rPr>
        <w:t xml:space="preserve">in </w:t>
      </w:r>
      <w:r w:rsidR="00A14C97">
        <w:rPr>
          <w:iCs/>
          <w:lang w:eastAsia="zh-CN"/>
        </w:rPr>
        <w:t>the 2</w:t>
      </w:r>
      <w:r w:rsidR="00A14C97" w:rsidRPr="00A14C97">
        <w:rPr>
          <w:iCs/>
          <w:vertAlign w:val="superscript"/>
          <w:lang w:eastAsia="zh-CN"/>
        </w:rPr>
        <w:t>nd</w:t>
      </w:r>
      <w:r w:rsidR="00A14C97">
        <w:rPr>
          <w:iCs/>
          <w:lang w:eastAsia="zh-CN"/>
        </w:rPr>
        <w:t xml:space="preserve"> clause</w:t>
      </w:r>
      <w:r w:rsidR="00163A8E">
        <w:rPr>
          <w:iCs/>
          <w:lang w:eastAsia="zh-CN"/>
        </w:rPr>
        <w:t xml:space="preserve"> of the word specification (e.g., TS 28.</w:t>
      </w:r>
      <w:r w:rsidR="003A4881">
        <w:rPr>
          <w:iCs/>
          <w:lang w:eastAsia="zh-CN"/>
        </w:rPr>
        <w:t>541</w:t>
      </w:r>
      <w:r w:rsidR="00B31A9C">
        <w:rPr>
          <w:iCs/>
          <w:lang w:eastAsia="zh-CN"/>
        </w:rPr>
        <w:t xml:space="preserve"> </w:t>
      </w:r>
      <w:r w:rsidR="00163A8E">
        <w:rPr>
          <w:iCs/>
          <w:lang w:eastAsia="zh-CN"/>
        </w:rPr>
        <w:t>[</w:t>
      </w:r>
      <w:r w:rsidR="003A4881">
        <w:rPr>
          <w:iCs/>
          <w:lang w:eastAsia="zh-CN"/>
        </w:rPr>
        <w:t>4</w:t>
      </w:r>
      <w:r w:rsidR="00163A8E">
        <w:rPr>
          <w:iCs/>
          <w:lang w:eastAsia="zh-CN"/>
        </w:rPr>
        <w:t>])</w:t>
      </w:r>
      <w:r w:rsidR="00A14C97">
        <w:rPr>
          <w:iCs/>
          <w:lang w:eastAsia="zh-CN"/>
        </w:rPr>
        <w:t xml:space="preserve">. The link </w:t>
      </w:r>
      <w:r w:rsidR="00CC2FBD">
        <w:rPr>
          <w:iCs/>
          <w:lang w:eastAsia="zh-CN"/>
        </w:rPr>
        <w:t>needs to</w:t>
      </w:r>
      <w:r w:rsidR="00A14C97">
        <w:rPr>
          <w:iCs/>
          <w:lang w:eastAsia="zh-CN"/>
        </w:rPr>
        <w:t xml:space="preserve"> be updated </w:t>
      </w:r>
      <w:r w:rsidR="00C542DB">
        <w:rPr>
          <w:iCs/>
          <w:lang w:eastAsia="zh-CN"/>
        </w:rPr>
        <w:t xml:space="preserve">after </w:t>
      </w:r>
      <w:r w:rsidR="00A14C97">
        <w:rPr>
          <w:iCs/>
          <w:lang w:eastAsia="zh-CN"/>
        </w:rPr>
        <w:t>every SA plenary meeting</w:t>
      </w:r>
      <w:r w:rsidR="003A37A6">
        <w:rPr>
          <w:iCs/>
          <w:lang w:eastAsia="zh-CN"/>
        </w:rPr>
        <w:t xml:space="preserve"> (</w:t>
      </w:r>
      <w:r w:rsidR="00B82893">
        <w:rPr>
          <w:iCs/>
          <w:lang w:eastAsia="zh-CN"/>
        </w:rPr>
        <w:t xml:space="preserve">note: </w:t>
      </w:r>
      <w:r w:rsidR="003A37A6">
        <w:rPr>
          <w:noProof/>
        </w:rPr>
        <w:t xml:space="preserve">the SA meeting number is used as a component of the </w:t>
      </w:r>
      <w:r w:rsidR="00C24262">
        <w:rPr>
          <w:noProof/>
        </w:rPr>
        <w:t xml:space="preserve">full </w:t>
      </w:r>
      <w:r w:rsidR="003A37A6">
        <w:rPr>
          <w:noProof/>
        </w:rPr>
        <w:t>Forge location)</w:t>
      </w:r>
      <w:r w:rsidR="00A14C97">
        <w:rPr>
          <w:iCs/>
          <w:lang w:eastAsia="zh-CN"/>
        </w:rPr>
        <w:t xml:space="preserve">. </w:t>
      </w:r>
      <w:r w:rsidR="00C173B5">
        <w:rPr>
          <w:iCs/>
          <w:lang w:eastAsia="zh-CN"/>
        </w:rPr>
        <w:t xml:space="preserve">Similar change </w:t>
      </w:r>
      <w:r w:rsidR="00C542DB">
        <w:rPr>
          <w:iCs/>
          <w:lang w:eastAsia="zh-CN"/>
        </w:rPr>
        <w:t>needs to</w:t>
      </w:r>
      <w:r w:rsidR="00C173B5">
        <w:rPr>
          <w:iCs/>
          <w:lang w:eastAsia="zh-CN"/>
        </w:rPr>
        <w:t xml:space="preserve"> be done in all specification applied this way of working</w:t>
      </w:r>
      <w:r w:rsidR="00C542DB">
        <w:rPr>
          <w:iCs/>
          <w:lang w:eastAsia="zh-CN"/>
        </w:rPr>
        <w:t xml:space="preserve"> </w:t>
      </w:r>
      <w:r w:rsidR="00C24262">
        <w:rPr>
          <w:iCs/>
          <w:lang w:eastAsia="zh-CN"/>
        </w:rPr>
        <w:t>when</w:t>
      </w:r>
      <w:r w:rsidR="00C542DB">
        <w:rPr>
          <w:iCs/>
          <w:lang w:eastAsia="zh-CN"/>
        </w:rPr>
        <w:t xml:space="preserve"> the stage 3 code has been updated</w:t>
      </w:r>
      <w:r w:rsidR="006036F8">
        <w:rPr>
          <w:iCs/>
          <w:lang w:eastAsia="zh-CN"/>
        </w:rPr>
        <w:t xml:space="preserve">. This </w:t>
      </w:r>
      <w:r w:rsidR="000F5D7F">
        <w:rPr>
          <w:iCs/>
          <w:lang w:eastAsia="zh-CN"/>
        </w:rPr>
        <w:t xml:space="preserve">may </w:t>
      </w:r>
      <w:r w:rsidR="00EF26B5">
        <w:rPr>
          <w:iCs/>
          <w:lang w:eastAsia="zh-CN"/>
        </w:rPr>
        <w:t xml:space="preserve">not </w:t>
      </w:r>
      <w:r w:rsidR="000F5D7F">
        <w:rPr>
          <w:iCs/>
          <w:lang w:eastAsia="zh-CN"/>
        </w:rPr>
        <w:t>be e</w:t>
      </w:r>
      <w:r w:rsidR="00EF26B5">
        <w:rPr>
          <w:iCs/>
          <w:lang w:eastAsia="zh-CN"/>
        </w:rPr>
        <w:t xml:space="preserve">fficient </w:t>
      </w:r>
      <w:r w:rsidR="000F5D7F">
        <w:rPr>
          <w:iCs/>
          <w:lang w:eastAsia="zh-CN"/>
        </w:rPr>
        <w:t>when</w:t>
      </w:r>
      <w:r w:rsidR="00EF26B5">
        <w:rPr>
          <w:iCs/>
          <w:lang w:eastAsia="zh-CN"/>
        </w:rPr>
        <w:t xml:space="preserve"> </w:t>
      </w:r>
      <w:r w:rsidR="000A229E">
        <w:rPr>
          <w:iCs/>
          <w:lang w:eastAsia="zh-CN"/>
        </w:rPr>
        <w:t xml:space="preserve">all </w:t>
      </w:r>
      <w:r w:rsidR="0098555A">
        <w:rPr>
          <w:iCs/>
          <w:lang w:eastAsia="zh-CN"/>
        </w:rPr>
        <w:t>11 specification</w:t>
      </w:r>
      <w:r w:rsidR="000A229E">
        <w:rPr>
          <w:iCs/>
          <w:lang w:eastAsia="zh-CN"/>
        </w:rPr>
        <w:t>s</w:t>
      </w:r>
      <w:r w:rsidR="00740461">
        <w:rPr>
          <w:iCs/>
          <w:lang w:eastAsia="zh-CN"/>
        </w:rPr>
        <w:t xml:space="preserve"> (which has OpenAPI Stage 3)</w:t>
      </w:r>
      <w:r w:rsidR="000A229E">
        <w:rPr>
          <w:iCs/>
          <w:lang w:eastAsia="zh-CN"/>
        </w:rPr>
        <w:t xml:space="preserve"> are to apply the same changes</w:t>
      </w:r>
      <w:r w:rsidR="00EF2989">
        <w:rPr>
          <w:iCs/>
          <w:lang w:eastAsia="zh-CN"/>
        </w:rPr>
        <w:t>.</w:t>
      </w:r>
      <w:r w:rsidR="000A229E">
        <w:rPr>
          <w:iCs/>
          <w:lang w:eastAsia="zh-CN"/>
        </w:rPr>
        <w:t xml:space="preserve"> </w:t>
      </w:r>
      <w:r w:rsidR="00EF2989">
        <w:rPr>
          <w:iCs/>
          <w:lang w:eastAsia="zh-CN"/>
        </w:rPr>
        <w:t>T</w:t>
      </w:r>
      <w:r w:rsidR="000A229E">
        <w:rPr>
          <w:iCs/>
          <w:lang w:eastAsia="zh-CN"/>
        </w:rPr>
        <w:t>his is also error-prone, miss</w:t>
      </w:r>
      <w:r w:rsidR="003E4E58">
        <w:rPr>
          <w:iCs/>
          <w:lang w:eastAsia="zh-CN"/>
        </w:rPr>
        <w:t>ing</w:t>
      </w:r>
      <w:r w:rsidR="000A229E">
        <w:rPr>
          <w:iCs/>
          <w:lang w:eastAsia="zh-CN"/>
        </w:rPr>
        <w:t xml:space="preserve"> update </w:t>
      </w:r>
      <w:r w:rsidR="003E4E58">
        <w:rPr>
          <w:iCs/>
          <w:lang w:eastAsia="zh-CN"/>
        </w:rPr>
        <w:t xml:space="preserve">to the reference </w:t>
      </w:r>
      <w:r w:rsidR="000A229E">
        <w:rPr>
          <w:iCs/>
          <w:lang w:eastAsia="zh-CN"/>
        </w:rPr>
        <w:t xml:space="preserve">may lead to mis-understanding and </w:t>
      </w:r>
      <w:r w:rsidR="003E4E58">
        <w:rPr>
          <w:iCs/>
          <w:lang w:eastAsia="zh-CN"/>
        </w:rPr>
        <w:t xml:space="preserve">using wrong </w:t>
      </w:r>
      <w:r w:rsidR="00C10D30">
        <w:rPr>
          <w:iCs/>
          <w:lang w:eastAsia="zh-CN"/>
        </w:rPr>
        <w:t xml:space="preserve">version of </w:t>
      </w:r>
      <w:r w:rsidR="003E4E58">
        <w:rPr>
          <w:iCs/>
          <w:lang w:eastAsia="zh-CN"/>
        </w:rPr>
        <w:t>stage 3 specification.</w:t>
      </w:r>
    </w:p>
    <w:p w14:paraId="1391B7DB" w14:textId="52492272" w:rsidR="00F95051" w:rsidRDefault="00FE74B0" w:rsidP="00A86BCA">
      <w:pPr>
        <w:rPr>
          <w:iCs/>
          <w:lang w:eastAsia="zh-CN"/>
        </w:rPr>
      </w:pPr>
      <w:r>
        <w:rPr>
          <w:b/>
          <w:bCs/>
          <w:iCs/>
        </w:rPr>
        <w:t>Issue</w:t>
      </w:r>
      <w:r w:rsidR="0083015B" w:rsidRPr="0011270A">
        <w:rPr>
          <w:b/>
          <w:bCs/>
          <w:iCs/>
        </w:rPr>
        <w:t xml:space="preserve"> 2</w:t>
      </w:r>
      <w:r w:rsidR="00F95051">
        <w:rPr>
          <w:iCs/>
          <w:lang w:eastAsia="zh-CN"/>
        </w:rPr>
        <w:t xml:space="preserve">: </w:t>
      </w:r>
      <w:r w:rsidR="00B31A9C">
        <w:rPr>
          <w:iCs/>
          <w:lang w:eastAsia="zh-CN"/>
        </w:rPr>
        <w:t>S</w:t>
      </w:r>
      <w:r w:rsidR="00F737D0">
        <w:rPr>
          <w:iCs/>
          <w:lang w:eastAsia="zh-CN"/>
        </w:rPr>
        <w:t>ome 3GPP spec</w:t>
      </w:r>
      <w:r w:rsidR="00B31A9C">
        <w:rPr>
          <w:iCs/>
          <w:lang w:eastAsia="zh-CN"/>
        </w:rPr>
        <w:t>ification</w:t>
      </w:r>
      <w:r w:rsidR="00F737D0">
        <w:rPr>
          <w:iCs/>
          <w:lang w:eastAsia="zh-CN"/>
        </w:rPr>
        <w:t xml:space="preserve"> referred to the stage 3 clause</w:t>
      </w:r>
      <w:r w:rsidR="00B31A9C">
        <w:rPr>
          <w:iCs/>
          <w:lang w:eastAsia="zh-CN"/>
        </w:rPr>
        <w:t xml:space="preserve"> of SA5 specification (e.g. TS 28.541 [4])</w:t>
      </w:r>
      <w:r w:rsidR="00F737D0">
        <w:rPr>
          <w:iCs/>
          <w:lang w:eastAsia="zh-CN"/>
        </w:rPr>
        <w:t xml:space="preserve"> directly. </w:t>
      </w:r>
      <w:r w:rsidR="00892AE5">
        <w:rPr>
          <w:iCs/>
          <w:lang w:eastAsia="zh-CN"/>
        </w:rPr>
        <w:t>With the change like that</w:t>
      </w:r>
      <w:r w:rsidR="000215F6">
        <w:rPr>
          <w:iCs/>
          <w:lang w:eastAsia="zh-CN"/>
        </w:rPr>
        <w:t xml:space="preserve"> </w:t>
      </w:r>
      <w:r w:rsidR="003F3632">
        <w:rPr>
          <w:iCs/>
          <w:lang w:eastAsia="zh-CN"/>
        </w:rPr>
        <w:t xml:space="preserve">in </w:t>
      </w:r>
      <w:r w:rsidR="000215F6" w:rsidRPr="00F15B64">
        <w:rPr>
          <w:lang w:eastAsia="zh-CN"/>
        </w:rPr>
        <w:t>S5-236962</w:t>
      </w:r>
      <w:r w:rsidR="000215F6">
        <w:rPr>
          <w:lang w:eastAsia="zh-CN"/>
        </w:rPr>
        <w:t xml:space="preserve"> [5]</w:t>
      </w:r>
      <w:r w:rsidR="00E454F2">
        <w:rPr>
          <w:lang w:eastAsia="zh-CN"/>
        </w:rPr>
        <w:t xml:space="preserve">, the whole stage 3 </w:t>
      </w:r>
      <w:r w:rsidR="00C10D30">
        <w:rPr>
          <w:lang w:eastAsia="zh-CN"/>
        </w:rPr>
        <w:t>clause</w:t>
      </w:r>
      <w:r w:rsidR="00E454F2">
        <w:rPr>
          <w:lang w:eastAsia="zh-CN"/>
        </w:rPr>
        <w:t xml:space="preserve"> was updated </w:t>
      </w:r>
      <w:r w:rsidR="003F3632">
        <w:rPr>
          <w:lang w:eastAsia="zh-CN"/>
        </w:rPr>
        <w:t>to</w:t>
      </w:r>
      <w:r w:rsidR="00E454F2">
        <w:rPr>
          <w:lang w:eastAsia="zh-CN"/>
        </w:rPr>
        <w:t xml:space="preserve"> “Void”, </w:t>
      </w:r>
      <w:r w:rsidR="004D24B5">
        <w:rPr>
          <w:lang w:eastAsia="zh-CN"/>
        </w:rPr>
        <w:t xml:space="preserve">which </w:t>
      </w:r>
      <w:r w:rsidR="00C14435">
        <w:rPr>
          <w:lang w:eastAsia="zh-CN"/>
        </w:rPr>
        <w:t>breaks</w:t>
      </w:r>
      <w:r w:rsidR="004D24B5">
        <w:rPr>
          <w:lang w:eastAsia="zh-CN"/>
        </w:rPr>
        <w:t xml:space="preserve"> a valid</w:t>
      </w:r>
      <w:r w:rsidR="00E454F2">
        <w:rPr>
          <w:lang w:eastAsia="zh-CN"/>
        </w:rPr>
        <w:t xml:space="preserve"> </w:t>
      </w:r>
      <w:r w:rsidR="004D24B5">
        <w:rPr>
          <w:lang w:eastAsia="zh-CN"/>
        </w:rPr>
        <w:t>reference.</w:t>
      </w:r>
    </w:p>
    <w:p w14:paraId="51FCC265" w14:textId="6E01E7CC" w:rsidR="00A86BCA" w:rsidRDefault="00A86BCA" w:rsidP="00A86BCA">
      <w:pPr>
        <w:rPr>
          <w:iCs/>
        </w:rPr>
      </w:pPr>
    </w:p>
    <w:p w14:paraId="7A4DC939" w14:textId="7D846569" w:rsidR="00B673D9" w:rsidRDefault="006D3BF1" w:rsidP="00B673D9">
      <w:pPr>
        <w:pStyle w:val="Heading2"/>
      </w:pPr>
      <w:r>
        <w:t>3.</w:t>
      </w:r>
      <w:r w:rsidR="0083015B">
        <w:t>2</w:t>
      </w:r>
      <w:r>
        <w:tab/>
      </w:r>
      <w:r w:rsidR="00B673D9">
        <w:t>Potential solutions</w:t>
      </w:r>
      <w:r w:rsidR="0000035C" w:rsidRPr="0000035C">
        <w:t xml:space="preserve"> </w:t>
      </w:r>
    </w:p>
    <w:p w14:paraId="4E78D980" w14:textId="4A3FC0B1" w:rsidR="00D20972" w:rsidRDefault="00D73A91" w:rsidP="00F95051">
      <w:pPr>
        <w:rPr>
          <w:iCs/>
        </w:rPr>
      </w:pPr>
      <w:r w:rsidRPr="0011270A">
        <w:rPr>
          <w:b/>
          <w:bCs/>
          <w:iCs/>
        </w:rPr>
        <w:t>Solution 1:</w:t>
      </w:r>
      <w:r>
        <w:rPr>
          <w:iCs/>
        </w:rPr>
        <w:t xml:space="preserve"> </w:t>
      </w:r>
      <w:r w:rsidR="009A5C6F">
        <w:rPr>
          <w:iCs/>
        </w:rPr>
        <w:t xml:space="preserve">as for </w:t>
      </w:r>
      <w:r w:rsidR="002471F4">
        <w:rPr>
          <w:iCs/>
        </w:rPr>
        <w:t>issue</w:t>
      </w:r>
      <w:r w:rsidR="009A5C6F">
        <w:rPr>
          <w:iCs/>
        </w:rPr>
        <w:t xml:space="preserve"> 1, </w:t>
      </w:r>
      <w:r w:rsidR="009F496D">
        <w:rPr>
          <w:iCs/>
        </w:rPr>
        <w:t xml:space="preserve">instead of updating all specification, TS 28.623 is selected to be the </w:t>
      </w:r>
      <w:r w:rsidR="00223DC5">
        <w:rPr>
          <w:iCs/>
        </w:rPr>
        <w:t>root</w:t>
      </w:r>
      <w:r w:rsidR="009F496D">
        <w:rPr>
          <w:iCs/>
        </w:rPr>
        <w:t xml:space="preserve"> specification with the </w:t>
      </w:r>
      <w:r w:rsidR="0062502D">
        <w:rPr>
          <w:iCs/>
          <w:lang w:eastAsia="zh-CN"/>
        </w:rPr>
        <w:t>Forge link or path</w:t>
      </w:r>
      <w:r w:rsidR="00BB74F4">
        <w:rPr>
          <w:iCs/>
          <w:lang w:eastAsia="zh-CN"/>
        </w:rPr>
        <w:t>.</w:t>
      </w:r>
      <w:r w:rsidR="0062502D">
        <w:rPr>
          <w:iCs/>
        </w:rPr>
        <w:t xml:space="preserve"> </w:t>
      </w:r>
      <w:r w:rsidR="00BB74F4">
        <w:rPr>
          <w:iCs/>
        </w:rPr>
        <w:t>I</w:t>
      </w:r>
      <w:r w:rsidR="0062502D">
        <w:rPr>
          <w:iCs/>
        </w:rPr>
        <w:t xml:space="preserve">n the stage 3 </w:t>
      </w:r>
      <w:r w:rsidR="00CA39C2">
        <w:rPr>
          <w:iCs/>
        </w:rPr>
        <w:t xml:space="preserve">clause, the following </w:t>
      </w:r>
      <w:r w:rsidR="00103D06">
        <w:rPr>
          <w:iCs/>
        </w:rPr>
        <w:t>text</w:t>
      </w:r>
      <w:r w:rsidR="00CA39C2">
        <w:rPr>
          <w:iCs/>
        </w:rPr>
        <w:t xml:space="preserve"> to explain the way of working</w:t>
      </w:r>
      <w:r w:rsidR="00103D06">
        <w:rPr>
          <w:iCs/>
        </w:rPr>
        <w:t xml:space="preserve"> is to be added</w:t>
      </w:r>
      <w:r w:rsidR="00CA39C2">
        <w:rPr>
          <w:iCs/>
        </w:rPr>
        <w:t xml:space="preserve">. All the other specification </w:t>
      </w:r>
      <w:r w:rsidR="006F0FA9">
        <w:rPr>
          <w:iCs/>
        </w:rPr>
        <w:t>could simpl</w:t>
      </w:r>
      <w:r w:rsidR="00015ADC">
        <w:rPr>
          <w:iCs/>
        </w:rPr>
        <w:t>y</w:t>
      </w:r>
      <w:r w:rsidR="006F0FA9">
        <w:rPr>
          <w:iCs/>
        </w:rPr>
        <w:t xml:space="preserve"> refer to th</w:t>
      </w:r>
      <w:r w:rsidR="00BB3406">
        <w:rPr>
          <w:iCs/>
        </w:rPr>
        <w:t>e clause</w:t>
      </w:r>
      <w:r w:rsidR="00803B92">
        <w:rPr>
          <w:iCs/>
        </w:rPr>
        <w:t xml:space="preserve"> 4.3 (for OpenAPI SS) or 4.4 (for YANG SS)</w:t>
      </w:r>
      <w:r w:rsidR="006F0FA9">
        <w:rPr>
          <w:iCs/>
        </w:rPr>
        <w:t xml:space="preserve"> in TS28.623. With this change, the Forge link does not need to be </w:t>
      </w:r>
      <w:r w:rsidR="00C73CF3">
        <w:rPr>
          <w:iCs/>
        </w:rPr>
        <w:t>updated any more</w:t>
      </w:r>
      <w:r w:rsidR="00AE6D38">
        <w:rPr>
          <w:iCs/>
        </w:rPr>
        <w:t xml:space="preserve"> for </w:t>
      </w:r>
      <w:r w:rsidR="001341C5">
        <w:rPr>
          <w:iCs/>
        </w:rPr>
        <w:t xml:space="preserve">word </w:t>
      </w:r>
      <w:r w:rsidR="00AE6D38">
        <w:rPr>
          <w:iCs/>
        </w:rPr>
        <w:t>specification</w:t>
      </w:r>
      <w:r w:rsidR="001341C5">
        <w:rPr>
          <w:iCs/>
        </w:rPr>
        <w:t>s (other than TS 28.623)</w:t>
      </w:r>
      <w:r w:rsidR="00C73CF3">
        <w:rPr>
          <w:iCs/>
        </w:rPr>
        <w:t xml:space="preserve">. Only update is to be done for TS28.623, which is </w:t>
      </w:r>
      <w:r w:rsidR="00C3396B">
        <w:rPr>
          <w:iCs/>
        </w:rPr>
        <w:t xml:space="preserve">normally </w:t>
      </w:r>
      <w:r w:rsidR="000078FB">
        <w:rPr>
          <w:iCs/>
        </w:rPr>
        <w:t>very frequently</w:t>
      </w:r>
      <w:r w:rsidR="00C73CF3">
        <w:rPr>
          <w:iCs/>
        </w:rPr>
        <w:t xml:space="preserve"> updated after SA plenary meeting.</w:t>
      </w:r>
      <w:r w:rsidR="004E3162">
        <w:rPr>
          <w:iCs/>
        </w:rPr>
        <w:t xml:space="preserve"> </w:t>
      </w:r>
    </w:p>
    <w:p w14:paraId="6D1E08E9" w14:textId="52D3CA9A" w:rsidR="00E6190C" w:rsidRDefault="005D2E7D" w:rsidP="00F95051">
      <w:pPr>
        <w:rPr>
          <w:iCs/>
          <w:lang w:eastAsia="zh-CN"/>
        </w:rPr>
      </w:pPr>
      <w:r>
        <w:rPr>
          <w:rFonts w:hint="eastAsia"/>
          <w:iCs/>
          <w:lang w:eastAsia="zh-CN"/>
        </w:rPr>
        <w:t>-</w:t>
      </w:r>
      <w:r>
        <w:rPr>
          <w:iCs/>
          <w:lang w:eastAsia="zh-CN"/>
        </w:rPr>
        <w:t>------------ Example change</w:t>
      </w:r>
      <w:r w:rsidR="007E3E87">
        <w:rPr>
          <w:iCs/>
          <w:lang w:eastAsia="zh-CN"/>
        </w:rPr>
        <w:t xml:space="preserve"> (with change track to highlight the changeset)</w:t>
      </w:r>
      <w:r>
        <w:rPr>
          <w:iCs/>
          <w:lang w:eastAsia="zh-CN"/>
        </w:rPr>
        <w:t xml:space="preserve"> in TS28.541 -------------</w:t>
      </w:r>
    </w:p>
    <w:p w14:paraId="14CAAA88" w14:textId="77777777" w:rsidR="005D2E7D" w:rsidRPr="002D1E30" w:rsidRDefault="005D2E7D" w:rsidP="005D2E7D">
      <w:pPr>
        <w:pStyle w:val="Heading2"/>
      </w:pPr>
      <w:r>
        <w:lastRenderedPageBreak/>
        <w:t>7.1</w:t>
      </w:r>
      <w:r>
        <w:tab/>
        <w:t>OpenAPI</w:t>
      </w:r>
      <w:r w:rsidRPr="001C553D">
        <w:t xml:space="preserve"> </w:t>
      </w:r>
      <w:r>
        <w:t xml:space="preserve">Definitions of </w:t>
      </w:r>
      <w:r w:rsidRPr="002D1E30">
        <w:t>NR and NG-RAN</w:t>
      </w:r>
      <w:r>
        <w:t xml:space="preserve"> NRM</w:t>
      </w:r>
    </w:p>
    <w:p w14:paraId="3DFCDE60" w14:textId="5B46515C" w:rsidR="005D2E7D" w:rsidRDefault="005D2E7D" w:rsidP="005D2E7D">
      <w:r>
        <w:t>The OpenAPI/YAML definitions are specified in 3GPP Forge</w:t>
      </w:r>
      <w:del w:id="1" w:author="CR1142" w:date="2024-04-01T15:27:00Z">
        <w:r w:rsidDel="000B0C0F">
          <w:delText xml:space="preserve"> [99]</w:delText>
        </w:r>
      </w:del>
      <w:ins w:id="2" w:author="CR1142" w:date="2024-04-01T15:28:00Z">
        <w:r w:rsidR="00C5598F">
          <w:t xml:space="preserve">, refer to </w:t>
        </w:r>
        <w:r w:rsidR="00AE2795">
          <w:t xml:space="preserve">clause </w:t>
        </w:r>
      </w:ins>
      <w:ins w:id="3" w:author="CR1142" w:date="2024-04-01T15:53:00Z">
        <w:r w:rsidR="00AE2795">
          <w:t>4.3</w:t>
        </w:r>
      </w:ins>
      <w:ins w:id="4" w:author="CR1142" w:date="2024-04-01T16:27:00Z">
        <w:r w:rsidR="00AE2795">
          <w:t xml:space="preserve"> of </w:t>
        </w:r>
      </w:ins>
      <w:ins w:id="5" w:author="CR1142" w:date="2024-04-01T15:28:00Z">
        <w:r w:rsidR="00C5598F">
          <w:t>TS 28.623</w:t>
        </w:r>
        <w:r w:rsidR="00C30728">
          <w:t xml:space="preserve"> [</w:t>
        </w:r>
      </w:ins>
      <w:ins w:id="6" w:author="CR1142" w:date="2024-04-01T15:29:00Z">
        <w:r w:rsidR="00572BE6">
          <w:t>x</w:t>
        </w:r>
      </w:ins>
      <w:ins w:id="7" w:author="CR1142" w:date="2024-04-01T15:28:00Z">
        <w:r w:rsidR="00C30728">
          <w:t>]</w:t>
        </w:r>
        <w:r w:rsidR="00C5598F">
          <w:t xml:space="preserve"> for the </w:t>
        </w:r>
      </w:ins>
      <w:ins w:id="8" w:author="CR1142" w:date="2024-04-01T15:27:00Z">
        <w:r w:rsidR="000B0C0F">
          <w:t xml:space="preserve">Forge </w:t>
        </w:r>
      </w:ins>
      <w:ins w:id="9" w:author="CR1142" w:date="2024-04-01T15:53:00Z">
        <w:r w:rsidR="004D496B">
          <w:t>location</w:t>
        </w:r>
      </w:ins>
      <w:ins w:id="10" w:author="CR1142" w:date="2024-04-01T16:06:00Z">
        <w:r w:rsidR="00D52C55">
          <w:t>.</w:t>
        </w:r>
      </w:ins>
      <w:ins w:id="11" w:author="CR1142" w:date="2024-04-01T15:30:00Z">
        <w:r w:rsidR="008B4865">
          <w:t xml:space="preserve"> </w:t>
        </w:r>
      </w:ins>
      <w:ins w:id="12" w:author="CR1142" w:date="2024-04-01T16:06:00Z">
        <w:r w:rsidR="00D52C55">
          <w:t>An e</w:t>
        </w:r>
      </w:ins>
      <w:ins w:id="13" w:author="CR1142" w:date="2024-04-01T15:30:00Z">
        <w:r w:rsidR="008B4865">
          <w:t xml:space="preserve">xample </w:t>
        </w:r>
      </w:ins>
      <w:ins w:id="14" w:author="CR1142" w:date="2024-04-01T16:06:00Z">
        <w:r w:rsidR="00D52C55">
          <w:t xml:space="preserve">of </w:t>
        </w:r>
      </w:ins>
      <w:ins w:id="15" w:author="CR1142" w:date="2024-04-01T15:32:00Z">
        <w:r w:rsidR="00BF4647">
          <w:t>F</w:t>
        </w:r>
      </w:ins>
      <w:ins w:id="16" w:author="CR1142" w:date="2024-04-01T15:31:00Z">
        <w:r w:rsidR="00B80907">
          <w:t xml:space="preserve">orge </w:t>
        </w:r>
      </w:ins>
      <w:ins w:id="17" w:author="CR1142" w:date="2024-04-01T16:00:00Z">
        <w:r w:rsidR="0089001D">
          <w:t>location</w:t>
        </w:r>
      </w:ins>
      <w:ins w:id="18" w:author="CR1142" w:date="2024-04-01T15:30:00Z">
        <w:r w:rsidR="008B4865">
          <w:t xml:space="preserve"> is: </w:t>
        </w:r>
        <w:r w:rsidR="00B80907">
          <w:t>"https://forge.3gpp.org/rep/sa5/MnS/-/tree/Tag_Rel18_SA10</w:t>
        </w:r>
      </w:ins>
      <w:ins w:id="19" w:author="CR1142" w:date="2024-04-01T15:33:00Z">
        <w:r w:rsidR="00BF4647">
          <w:t>4</w:t>
        </w:r>
      </w:ins>
      <w:ins w:id="20" w:author="CR1142" w:date="2024-04-01T15:30:00Z">
        <w:r w:rsidR="00B80907">
          <w:t>/"</w:t>
        </w:r>
      </w:ins>
    </w:p>
    <w:p w14:paraId="28EBE0D8" w14:textId="77777777" w:rsidR="005D2E7D" w:rsidRDefault="005D2E7D" w:rsidP="005D2E7D">
      <w:r>
        <w:t>Directory: OpenAPI</w:t>
      </w:r>
    </w:p>
    <w:p w14:paraId="7C1D7B62" w14:textId="77777777" w:rsidR="005D2E7D" w:rsidRDefault="005D2E7D" w:rsidP="005D2E7D">
      <w:r>
        <w:t>File:  TS28541_NrNrm.yaml</w:t>
      </w:r>
    </w:p>
    <w:p w14:paraId="6C946A9B" w14:textId="7D67042C" w:rsidR="005D2E7D" w:rsidRPr="005D2E7D" w:rsidRDefault="005D2E7D" w:rsidP="00F95051">
      <w:pPr>
        <w:rPr>
          <w:iCs/>
          <w:lang w:eastAsia="zh-CN"/>
        </w:rPr>
      </w:pPr>
      <w:r>
        <w:rPr>
          <w:iCs/>
          <w:lang w:eastAsia="zh-CN"/>
        </w:rPr>
        <w:t>----------------------------------------------------------------</w:t>
      </w:r>
    </w:p>
    <w:p w14:paraId="13509C98" w14:textId="7FBABED2" w:rsidR="0044111A" w:rsidRDefault="0044111A" w:rsidP="0044111A">
      <w:pPr>
        <w:rPr>
          <w:iCs/>
        </w:rPr>
      </w:pPr>
      <w:r>
        <w:rPr>
          <w:iCs/>
          <w:lang w:eastAsia="zh-CN"/>
        </w:rPr>
        <w:t xml:space="preserve">As for </w:t>
      </w:r>
      <w:r w:rsidR="00192C53">
        <w:rPr>
          <w:iCs/>
          <w:lang w:eastAsia="zh-CN"/>
        </w:rPr>
        <w:t>issue</w:t>
      </w:r>
      <w:r>
        <w:rPr>
          <w:iCs/>
          <w:lang w:eastAsia="zh-CN"/>
        </w:rPr>
        <w:t xml:space="preserve"> 2, the solution is to add </w:t>
      </w:r>
      <w:r>
        <w:rPr>
          <w:iCs/>
        </w:rPr>
        <w:t xml:space="preserve">a note after the “Void” to make it </w:t>
      </w:r>
      <w:r w:rsidR="00C3396B">
        <w:rPr>
          <w:iCs/>
        </w:rPr>
        <w:t xml:space="preserve">possible to </w:t>
      </w:r>
      <w:r w:rsidR="00192C53">
        <w:rPr>
          <w:iCs/>
        </w:rPr>
        <w:t>refer to</w:t>
      </w:r>
      <w:r>
        <w:rPr>
          <w:iCs/>
        </w:rPr>
        <w:t xml:space="preserve"> an updated clause.</w:t>
      </w:r>
      <w:r w:rsidR="00455EAA">
        <w:rPr>
          <w:iCs/>
        </w:rPr>
        <w:t xml:space="preserve"> Example note as below:</w:t>
      </w:r>
    </w:p>
    <w:p w14:paraId="7D80ED44" w14:textId="77777777" w:rsidR="00D017C1" w:rsidRDefault="00D017C1" w:rsidP="00D017C1">
      <w:pPr>
        <w:pStyle w:val="Heading2"/>
        <w:rPr>
          <w:lang w:eastAsia="zh-CN"/>
        </w:rPr>
      </w:pPr>
      <w:bookmarkStart w:id="21" w:name="_Toc59183321"/>
      <w:bookmarkStart w:id="22" w:name="_Toc59184787"/>
      <w:bookmarkStart w:id="23" w:name="_Toc59195722"/>
      <w:bookmarkStart w:id="24" w:name="_Toc59440151"/>
      <w:bookmarkStart w:id="25" w:name="_Toc67990600"/>
      <w:r>
        <w:rPr>
          <w:lang w:eastAsia="zh-CN"/>
        </w:rPr>
        <w:t>D.4.3</w:t>
      </w:r>
      <w:r>
        <w:rPr>
          <w:lang w:eastAsia="zh-CN"/>
        </w:rPr>
        <w:tab/>
      </w:r>
      <w:bookmarkEnd w:id="21"/>
      <w:bookmarkEnd w:id="22"/>
      <w:bookmarkEnd w:id="23"/>
      <w:bookmarkEnd w:id="24"/>
      <w:bookmarkEnd w:id="25"/>
      <w:r>
        <w:rPr>
          <w:lang w:eastAsia="zh-CN"/>
        </w:rPr>
        <w:t>Void</w:t>
      </w:r>
    </w:p>
    <w:p w14:paraId="61E89124" w14:textId="77777777" w:rsidR="00D017C1" w:rsidRPr="00370BE8" w:rsidRDefault="00D017C1" w:rsidP="00D017C1">
      <w:pPr>
        <w:rPr>
          <w:ins w:id="26" w:author="CR1142" w:date="2024-04-01T16:07:00Z"/>
          <w:lang w:eastAsia="zh-CN"/>
        </w:rPr>
      </w:pPr>
      <w:ins w:id="27" w:author="CR1142" w:date="2024-04-01T16:07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ote: refer to </w:t>
        </w:r>
        <w:r w:rsidRPr="00992D38">
          <w:rPr>
            <w:lang w:eastAsia="zh-CN"/>
          </w:rPr>
          <w:t>7.1</w:t>
        </w:r>
        <w:r>
          <w:rPr>
            <w:lang w:eastAsia="zh-CN"/>
          </w:rPr>
          <w:t xml:space="preserve"> for location of </w:t>
        </w:r>
        <w:r w:rsidRPr="00370BE8">
          <w:rPr>
            <w:lang w:eastAsia="zh-CN"/>
          </w:rPr>
          <w:t>TS28541_NrNrm.yam</w:t>
        </w:r>
        <w:r>
          <w:rPr>
            <w:lang w:eastAsia="zh-CN"/>
          </w:rPr>
          <w:t>l.</w:t>
        </w:r>
      </w:ins>
    </w:p>
    <w:p w14:paraId="5D579723" w14:textId="16941C48" w:rsidR="0044111A" w:rsidRPr="0044111A" w:rsidRDefault="0044111A" w:rsidP="00F95051">
      <w:pPr>
        <w:rPr>
          <w:lang w:eastAsia="zh-CN"/>
        </w:rPr>
      </w:pPr>
    </w:p>
    <w:p w14:paraId="454C30F5" w14:textId="01DCE334" w:rsidR="00F4254B" w:rsidRDefault="0011270A" w:rsidP="00F95051">
      <w:r w:rsidRPr="001F1E70">
        <w:rPr>
          <w:b/>
          <w:bCs/>
          <w:iCs/>
        </w:rPr>
        <w:t>Solution 2:</w:t>
      </w:r>
      <w:r w:rsidR="009E04BA">
        <w:rPr>
          <w:iCs/>
        </w:rPr>
        <w:t xml:space="preserve"> </w:t>
      </w:r>
      <w:r w:rsidR="00E174F6">
        <w:rPr>
          <w:iCs/>
        </w:rPr>
        <w:t>as for issues 2, add a similar not</w:t>
      </w:r>
      <w:r w:rsidR="00474E9D">
        <w:rPr>
          <w:iCs/>
        </w:rPr>
        <w:t>e</w:t>
      </w:r>
      <w:r w:rsidR="00E174F6">
        <w:rPr>
          <w:iCs/>
        </w:rPr>
        <w:t xml:space="preserve"> as that in solution 1. As for issue 1, </w:t>
      </w:r>
      <w:r w:rsidR="00D71C31">
        <w:rPr>
          <w:iCs/>
        </w:rPr>
        <w:t>request</w:t>
      </w:r>
      <w:r w:rsidR="00474E9D">
        <w:rPr>
          <w:iCs/>
        </w:rPr>
        <w:t xml:space="preserve"> </w:t>
      </w:r>
      <w:r w:rsidR="00D71C31">
        <w:rPr>
          <w:iCs/>
        </w:rPr>
        <w:t xml:space="preserve">the </w:t>
      </w:r>
      <w:r w:rsidR="00474E9D">
        <w:rPr>
          <w:iCs/>
        </w:rPr>
        <w:t xml:space="preserve">specification </w:t>
      </w:r>
      <w:r w:rsidR="00D71C31">
        <w:rPr>
          <w:iCs/>
        </w:rPr>
        <w:t>rapporteur or MCC to update the link after every SA plenary meeting.</w:t>
      </w:r>
    </w:p>
    <w:p w14:paraId="2C31923B" w14:textId="5C30C0F2" w:rsidR="000D62B7" w:rsidRDefault="006D3BF1" w:rsidP="006D3BF1">
      <w:pPr>
        <w:pStyle w:val="Heading2"/>
      </w:pPr>
      <w:r>
        <w:t>3.</w:t>
      </w:r>
      <w:r w:rsidR="0083015B">
        <w:t>3</w:t>
      </w:r>
      <w:r>
        <w:tab/>
      </w:r>
      <w:r w:rsidR="000D62B7">
        <w:t>Discussion</w:t>
      </w:r>
    </w:p>
    <w:p w14:paraId="2D60BDE5" w14:textId="3CB405AE" w:rsidR="00E4341F" w:rsidRDefault="00192C53" w:rsidP="00F95051">
      <w:pPr>
        <w:rPr>
          <w:iCs/>
        </w:rPr>
      </w:pPr>
      <w:r>
        <w:rPr>
          <w:iCs/>
        </w:rPr>
        <w:t>The solution 1</w:t>
      </w:r>
      <w:r w:rsidR="003D697E">
        <w:rPr>
          <w:iCs/>
        </w:rPr>
        <w:t xml:space="preserve"> for issue 1</w:t>
      </w:r>
      <w:r>
        <w:rPr>
          <w:iCs/>
        </w:rPr>
        <w:t xml:space="preserve"> is</w:t>
      </w:r>
      <w:r w:rsidR="00900335">
        <w:rPr>
          <w:iCs/>
        </w:rPr>
        <w:t xml:space="preserve"> </w:t>
      </w:r>
      <w:r w:rsidR="003D697E">
        <w:rPr>
          <w:iCs/>
        </w:rPr>
        <w:t>simpler</w:t>
      </w:r>
      <w:r w:rsidR="00900335">
        <w:rPr>
          <w:iCs/>
        </w:rPr>
        <w:t xml:space="preserve"> with less involvement of MCC or specification rapporteur.</w:t>
      </w:r>
      <w:r w:rsidR="003D697E">
        <w:rPr>
          <w:iCs/>
        </w:rPr>
        <w:t xml:space="preserve"> The effort for the solution 1 is one time effort, solution 2 for issue 1 </w:t>
      </w:r>
      <w:r w:rsidR="00B97C17">
        <w:rPr>
          <w:iCs/>
        </w:rPr>
        <w:t xml:space="preserve">requires frequent alignments and it is error-prone. </w:t>
      </w:r>
    </w:p>
    <w:p w14:paraId="260F869B" w14:textId="77777777" w:rsidR="009F2DBC" w:rsidRDefault="009F2DBC">
      <w:pPr>
        <w:rPr>
          <w:iCs/>
        </w:rPr>
      </w:pPr>
    </w:p>
    <w:p w14:paraId="79DC6E25" w14:textId="3C3CCB8C" w:rsidR="000D62B7" w:rsidRDefault="00EC05EF" w:rsidP="00EC05EF">
      <w:pPr>
        <w:pStyle w:val="Heading2"/>
      </w:pPr>
      <w:r>
        <w:t>3.</w:t>
      </w:r>
      <w:r w:rsidR="0014522A">
        <w:t>4</w:t>
      </w:r>
      <w:r>
        <w:tab/>
        <w:t>Conclusion</w:t>
      </w:r>
    </w:p>
    <w:p w14:paraId="1E459EA5" w14:textId="312CEB41" w:rsidR="00F95051" w:rsidRDefault="000F18B7" w:rsidP="00F95051">
      <w:pPr>
        <w:pBdr>
          <w:bottom w:val="double" w:sz="6" w:space="1" w:color="auto"/>
        </w:pBdr>
        <w:rPr>
          <w:iCs/>
        </w:rPr>
      </w:pPr>
      <w:r>
        <w:rPr>
          <w:iCs/>
        </w:rPr>
        <w:t>As solution 1</w:t>
      </w:r>
      <w:r w:rsidR="00761144">
        <w:rPr>
          <w:iCs/>
        </w:rPr>
        <w:t>, t</w:t>
      </w:r>
      <w:r w:rsidR="00BB1F15" w:rsidRPr="00CC2FC5">
        <w:rPr>
          <w:iCs/>
        </w:rPr>
        <w:t xml:space="preserve">he group </w:t>
      </w:r>
      <w:r w:rsidR="00F95051">
        <w:rPr>
          <w:iCs/>
        </w:rPr>
        <w:t>endorses the</w:t>
      </w:r>
      <w:r w:rsidR="00BB1F15" w:rsidRPr="00CC2FC5">
        <w:rPr>
          <w:iCs/>
        </w:rPr>
        <w:t xml:space="preserve"> </w:t>
      </w:r>
      <w:r w:rsidR="00386456">
        <w:rPr>
          <w:iCs/>
        </w:rPr>
        <w:t xml:space="preserve">solution 1. </w:t>
      </w:r>
    </w:p>
    <w:p w14:paraId="1232818C" w14:textId="77777777" w:rsidR="00F95051" w:rsidRDefault="00F95051" w:rsidP="00F95051">
      <w:pPr>
        <w:pBdr>
          <w:bottom w:val="double" w:sz="6" w:space="1" w:color="auto"/>
        </w:pBdr>
        <w:rPr>
          <w:iCs/>
        </w:rPr>
      </w:pPr>
    </w:p>
    <w:sectPr w:rsidR="00F9505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BD3E48" w14:textId="77777777" w:rsidR="00303194" w:rsidRDefault="00303194">
      <w:r>
        <w:separator/>
      </w:r>
    </w:p>
  </w:endnote>
  <w:endnote w:type="continuationSeparator" w:id="0">
    <w:p w14:paraId="2DA73E2E" w14:textId="77777777" w:rsidR="00303194" w:rsidRDefault="00303194">
      <w:r>
        <w:continuationSeparator/>
      </w:r>
    </w:p>
  </w:endnote>
  <w:endnote w:type="continuationNotice" w:id="1">
    <w:p w14:paraId="6F41ED4D" w14:textId="77777777" w:rsidR="00303194" w:rsidRDefault="0030319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BE3D23" w14:textId="77777777" w:rsidR="00303194" w:rsidRDefault="00303194">
      <w:r>
        <w:separator/>
      </w:r>
    </w:p>
  </w:footnote>
  <w:footnote w:type="continuationSeparator" w:id="0">
    <w:p w14:paraId="7EE8138A" w14:textId="77777777" w:rsidR="00303194" w:rsidRDefault="00303194">
      <w:r>
        <w:continuationSeparator/>
      </w:r>
    </w:p>
  </w:footnote>
  <w:footnote w:type="continuationNotice" w:id="1">
    <w:p w14:paraId="1BDE07C9" w14:textId="77777777" w:rsidR="00303194" w:rsidRDefault="0030319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9BB0351"/>
    <w:multiLevelType w:val="hybridMultilevel"/>
    <w:tmpl w:val="F94C816E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2135335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0692029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75853704">
    <w:abstractNumId w:val="14"/>
  </w:num>
  <w:num w:numId="4" w16cid:durableId="2145997900">
    <w:abstractNumId w:val="17"/>
  </w:num>
  <w:num w:numId="5" w16cid:durableId="617569090">
    <w:abstractNumId w:val="16"/>
  </w:num>
  <w:num w:numId="6" w16cid:durableId="1011882116">
    <w:abstractNumId w:val="11"/>
  </w:num>
  <w:num w:numId="7" w16cid:durableId="894968345">
    <w:abstractNumId w:val="12"/>
  </w:num>
  <w:num w:numId="8" w16cid:durableId="1346399822">
    <w:abstractNumId w:val="21"/>
  </w:num>
  <w:num w:numId="9" w16cid:durableId="1849129604">
    <w:abstractNumId w:val="19"/>
  </w:num>
  <w:num w:numId="10" w16cid:durableId="1619294148">
    <w:abstractNumId w:val="20"/>
  </w:num>
  <w:num w:numId="11" w16cid:durableId="1779837672">
    <w:abstractNumId w:val="15"/>
  </w:num>
  <w:num w:numId="12" w16cid:durableId="1002246935">
    <w:abstractNumId w:val="18"/>
  </w:num>
  <w:num w:numId="13" w16cid:durableId="489490113">
    <w:abstractNumId w:val="9"/>
  </w:num>
  <w:num w:numId="14" w16cid:durableId="981425374">
    <w:abstractNumId w:val="7"/>
  </w:num>
  <w:num w:numId="15" w16cid:durableId="1893540873">
    <w:abstractNumId w:val="6"/>
  </w:num>
  <w:num w:numId="16" w16cid:durableId="607738226">
    <w:abstractNumId w:val="5"/>
  </w:num>
  <w:num w:numId="17" w16cid:durableId="672534989">
    <w:abstractNumId w:val="4"/>
  </w:num>
  <w:num w:numId="18" w16cid:durableId="525220937">
    <w:abstractNumId w:val="8"/>
  </w:num>
  <w:num w:numId="19" w16cid:durableId="1922641694">
    <w:abstractNumId w:val="3"/>
  </w:num>
  <w:num w:numId="20" w16cid:durableId="1063020544">
    <w:abstractNumId w:val="2"/>
  </w:num>
  <w:num w:numId="21" w16cid:durableId="179395080">
    <w:abstractNumId w:val="1"/>
  </w:num>
  <w:num w:numId="22" w16cid:durableId="927229989">
    <w:abstractNumId w:val="0"/>
  </w:num>
  <w:num w:numId="23" w16cid:durableId="75937735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R1142">
    <w15:presenceInfo w15:providerId="None" w15:userId="CR11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AUA0FtvmCwAAAA="/>
  </w:docVars>
  <w:rsids>
    <w:rsidRoot w:val="00E30155"/>
    <w:rsid w:val="0000035C"/>
    <w:rsid w:val="00003FA4"/>
    <w:rsid w:val="000078FB"/>
    <w:rsid w:val="00012515"/>
    <w:rsid w:val="00015ADC"/>
    <w:rsid w:val="000215F6"/>
    <w:rsid w:val="000230A3"/>
    <w:rsid w:val="00042096"/>
    <w:rsid w:val="00043010"/>
    <w:rsid w:val="000449E6"/>
    <w:rsid w:val="00046389"/>
    <w:rsid w:val="000500DF"/>
    <w:rsid w:val="00052C63"/>
    <w:rsid w:val="000549B5"/>
    <w:rsid w:val="000549BD"/>
    <w:rsid w:val="00056020"/>
    <w:rsid w:val="00071A2E"/>
    <w:rsid w:val="00074722"/>
    <w:rsid w:val="0008083D"/>
    <w:rsid w:val="000819D8"/>
    <w:rsid w:val="00085D0B"/>
    <w:rsid w:val="00090A18"/>
    <w:rsid w:val="000934A6"/>
    <w:rsid w:val="0009386D"/>
    <w:rsid w:val="000963B1"/>
    <w:rsid w:val="000A229E"/>
    <w:rsid w:val="000A282E"/>
    <w:rsid w:val="000A2C6C"/>
    <w:rsid w:val="000A4660"/>
    <w:rsid w:val="000A4AD6"/>
    <w:rsid w:val="000B0C0F"/>
    <w:rsid w:val="000B210F"/>
    <w:rsid w:val="000B3596"/>
    <w:rsid w:val="000C33A1"/>
    <w:rsid w:val="000C6412"/>
    <w:rsid w:val="000D1B47"/>
    <w:rsid w:val="000D1B5B"/>
    <w:rsid w:val="000D62B7"/>
    <w:rsid w:val="000E37C7"/>
    <w:rsid w:val="000E380E"/>
    <w:rsid w:val="000E626A"/>
    <w:rsid w:val="000F03F6"/>
    <w:rsid w:val="000F062F"/>
    <w:rsid w:val="000F18B7"/>
    <w:rsid w:val="000F5D7F"/>
    <w:rsid w:val="000F6018"/>
    <w:rsid w:val="000F7134"/>
    <w:rsid w:val="00102941"/>
    <w:rsid w:val="00103D06"/>
    <w:rsid w:val="0010401F"/>
    <w:rsid w:val="001101F9"/>
    <w:rsid w:val="0011270A"/>
    <w:rsid w:val="00112FC3"/>
    <w:rsid w:val="001279D0"/>
    <w:rsid w:val="001341C5"/>
    <w:rsid w:val="00141344"/>
    <w:rsid w:val="0014522A"/>
    <w:rsid w:val="001457D6"/>
    <w:rsid w:val="001511A7"/>
    <w:rsid w:val="00155327"/>
    <w:rsid w:val="00163A8E"/>
    <w:rsid w:val="00170509"/>
    <w:rsid w:val="00170614"/>
    <w:rsid w:val="00173FA3"/>
    <w:rsid w:val="00183BC8"/>
    <w:rsid w:val="00184B6F"/>
    <w:rsid w:val="001861E5"/>
    <w:rsid w:val="00192C53"/>
    <w:rsid w:val="001969DA"/>
    <w:rsid w:val="00197930"/>
    <w:rsid w:val="001A7351"/>
    <w:rsid w:val="001B1652"/>
    <w:rsid w:val="001C3EC8"/>
    <w:rsid w:val="001D2BB6"/>
    <w:rsid w:val="001D2BD4"/>
    <w:rsid w:val="001D4258"/>
    <w:rsid w:val="001D6911"/>
    <w:rsid w:val="001D75F9"/>
    <w:rsid w:val="001E7210"/>
    <w:rsid w:val="001E7628"/>
    <w:rsid w:val="001F1E70"/>
    <w:rsid w:val="00200A86"/>
    <w:rsid w:val="00201675"/>
    <w:rsid w:val="00201947"/>
    <w:rsid w:val="0020395B"/>
    <w:rsid w:val="002046CB"/>
    <w:rsid w:val="00204DC9"/>
    <w:rsid w:val="002062C0"/>
    <w:rsid w:val="00207C08"/>
    <w:rsid w:val="00212C47"/>
    <w:rsid w:val="00214612"/>
    <w:rsid w:val="00215130"/>
    <w:rsid w:val="002170A7"/>
    <w:rsid w:val="00223DC5"/>
    <w:rsid w:val="00230002"/>
    <w:rsid w:val="00230420"/>
    <w:rsid w:val="002314F6"/>
    <w:rsid w:val="002321FF"/>
    <w:rsid w:val="002435A8"/>
    <w:rsid w:val="00244C9A"/>
    <w:rsid w:val="002471F4"/>
    <w:rsid w:val="00247216"/>
    <w:rsid w:val="00255E38"/>
    <w:rsid w:val="00256CEF"/>
    <w:rsid w:val="00257729"/>
    <w:rsid w:val="00266700"/>
    <w:rsid w:val="00274477"/>
    <w:rsid w:val="0029098F"/>
    <w:rsid w:val="00294623"/>
    <w:rsid w:val="002A1857"/>
    <w:rsid w:val="002B0F7A"/>
    <w:rsid w:val="002B24CF"/>
    <w:rsid w:val="002B2B92"/>
    <w:rsid w:val="002C205B"/>
    <w:rsid w:val="002C292E"/>
    <w:rsid w:val="002C31DB"/>
    <w:rsid w:val="002C70C5"/>
    <w:rsid w:val="002C7F38"/>
    <w:rsid w:val="002D62F2"/>
    <w:rsid w:val="002E5155"/>
    <w:rsid w:val="00303194"/>
    <w:rsid w:val="00303337"/>
    <w:rsid w:val="0030628A"/>
    <w:rsid w:val="003067A2"/>
    <w:rsid w:val="0031133F"/>
    <w:rsid w:val="00315F49"/>
    <w:rsid w:val="0032675C"/>
    <w:rsid w:val="00330792"/>
    <w:rsid w:val="0033080F"/>
    <w:rsid w:val="0035122B"/>
    <w:rsid w:val="00353451"/>
    <w:rsid w:val="00361057"/>
    <w:rsid w:val="003612BE"/>
    <w:rsid w:val="00364BB3"/>
    <w:rsid w:val="00365672"/>
    <w:rsid w:val="00371032"/>
    <w:rsid w:val="00371B44"/>
    <w:rsid w:val="00380232"/>
    <w:rsid w:val="00380CDD"/>
    <w:rsid w:val="003827C8"/>
    <w:rsid w:val="00382907"/>
    <w:rsid w:val="00382924"/>
    <w:rsid w:val="00386456"/>
    <w:rsid w:val="00386A63"/>
    <w:rsid w:val="00395351"/>
    <w:rsid w:val="0039544C"/>
    <w:rsid w:val="003A37A6"/>
    <w:rsid w:val="003A4881"/>
    <w:rsid w:val="003B084C"/>
    <w:rsid w:val="003B20C9"/>
    <w:rsid w:val="003B3769"/>
    <w:rsid w:val="003C122B"/>
    <w:rsid w:val="003C5A97"/>
    <w:rsid w:val="003C6040"/>
    <w:rsid w:val="003C7A04"/>
    <w:rsid w:val="003D07E6"/>
    <w:rsid w:val="003D697E"/>
    <w:rsid w:val="003E0BB3"/>
    <w:rsid w:val="003E267B"/>
    <w:rsid w:val="003E3110"/>
    <w:rsid w:val="003E4E58"/>
    <w:rsid w:val="003F278B"/>
    <w:rsid w:val="003F3632"/>
    <w:rsid w:val="003F52B2"/>
    <w:rsid w:val="00403DD0"/>
    <w:rsid w:val="0041503F"/>
    <w:rsid w:val="00415710"/>
    <w:rsid w:val="00415D8E"/>
    <w:rsid w:val="00421488"/>
    <w:rsid w:val="00423900"/>
    <w:rsid w:val="00434878"/>
    <w:rsid w:val="00440414"/>
    <w:rsid w:val="0044111A"/>
    <w:rsid w:val="00442AEF"/>
    <w:rsid w:val="004434F6"/>
    <w:rsid w:val="0045122C"/>
    <w:rsid w:val="004558E9"/>
    <w:rsid w:val="00455EAA"/>
    <w:rsid w:val="0045777E"/>
    <w:rsid w:val="00461578"/>
    <w:rsid w:val="00467E9C"/>
    <w:rsid w:val="00474220"/>
    <w:rsid w:val="00474D53"/>
    <w:rsid w:val="00474E9D"/>
    <w:rsid w:val="004759ED"/>
    <w:rsid w:val="00483346"/>
    <w:rsid w:val="00486075"/>
    <w:rsid w:val="004970F1"/>
    <w:rsid w:val="004A280D"/>
    <w:rsid w:val="004A6EE2"/>
    <w:rsid w:val="004B3666"/>
    <w:rsid w:val="004B3753"/>
    <w:rsid w:val="004C31D2"/>
    <w:rsid w:val="004C5956"/>
    <w:rsid w:val="004D0EBD"/>
    <w:rsid w:val="004D24B5"/>
    <w:rsid w:val="004D496B"/>
    <w:rsid w:val="004D55C2"/>
    <w:rsid w:val="004D5878"/>
    <w:rsid w:val="004D6760"/>
    <w:rsid w:val="004D7BBA"/>
    <w:rsid w:val="004E3162"/>
    <w:rsid w:val="004E4E4E"/>
    <w:rsid w:val="0050454E"/>
    <w:rsid w:val="00505A14"/>
    <w:rsid w:val="00515969"/>
    <w:rsid w:val="00521131"/>
    <w:rsid w:val="005218A1"/>
    <w:rsid w:val="00527C0B"/>
    <w:rsid w:val="0053103B"/>
    <w:rsid w:val="00534A11"/>
    <w:rsid w:val="005410F6"/>
    <w:rsid w:val="0055412D"/>
    <w:rsid w:val="00556D60"/>
    <w:rsid w:val="005631FF"/>
    <w:rsid w:val="00563424"/>
    <w:rsid w:val="00564A3A"/>
    <w:rsid w:val="005729C4"/>
    <w:rsid w:val="00572BE6"/>
    <w:rsid w:val="00574AD3"/>
    <w:rsid w:val="00577BC6"/>
    <w:rsid w:val="00580E56"/>
    <w:rsid w:val="00582836"/>
    <w:rsid w:val="0059227B"/>
    <w:rsid w:val="00593E60"/>
    <w:rsid w:val="005A168C"/>
    <w:rsid w:val="005A4AE9"/>
    <w:rsid w:val="005A6840"/>
    <w:rsid w:val="005B0966"/>
    <w:rsid w:val="005B795D"/>
    <w:rsid w:val="005D2E7D"/>
    <w:rsid w:val="005D3335"/>
    <w:rsid w:val="005D464F"/>
    <w:rsid w:val="006036F8"/>
    <w:rsid w:val="00610508"/>
    <w:rsid w:val="00613820"/>
    <w:rsid w:val="00615DA3"/>
    <w:rsid w:val="006208FD"/>
    <w:rsid w:val="0062244A"/>
    <w:rsid w:val="0062502D"/>
    <w:rsid w:val="00630BC6"/>
    <w:rsid w:val="0063283D"/>
    <w:rsid w:val="006340DA"/>
    <w:rsid w:val="006405A4"/>
    <w:rsid w:val="00640758"/>
    <w:rsid w:val="00641FD4"/>
    <w:rsid w:val="00645C90"/>
    <w:rsid w:val="00652248"/>
    <w:rsid w:val="006524C2"/>
    <w:rsid w:val="00657B80"/>
    <w:rsid w:val="00660C6E"/>
    <w:rsid w:val="00675B3C"/>
    <w:rsid w:val="0068111C"/>
    <w:rsid w:val="0069495C"/>
    <w:rsid w:val="0069611B"/>
    <w:rsid w:val="006B074E"/>
    <w:rsid w:val="006B334E"/>
    <w:rsid w:val="006B7899"/>
    <w:rsid w:val="006C1406"/>
    <w:rsid w:val="006D340A"/>
    <w:rsid w:val="006D3BF1"/>
    <w:rsid w:val="006D74B9"/>
    <w:rsid w:val="006F0FA9"/>
    <w:rsid w:val="006F2ABC"/>
    <w:rsid w:val="00715875"/>
    <w:rsid w:val="00715A1D"/>
    <w:rsid w:val="00717894"/>
    <w:rsid w:val="00724EE1"/>
    <w:rsid w:val="007275A6"/>
    <w:rsid w:val="00735AB7"/>
    <w:rsid w:val="00740461"/>
    <w:rsid w:val="00744E59"/>
    <w:rsid w:val="00760BB0"/>
    <w:rsid w:val="00761144"/>
    <w:rsid w:val="0076157A"/>
    <w:rsid w:val="00762ADB"/>
    <w:rsid w:val="00767EAE"/>
    <w:rsid w:val="007736BD"/>
    <w:rsid w:val="0078125C"/>
    <w:rsid w:val="00784593"/>
    <w:rsid w:val="007A00EF"/>
    <w:rsid w:val="007A7EF7"/>
    <w:rsid w:val="007B19EA"/>
    <w:rsid w:val="007B25C6"/>
    <w:rsid w:val="007B4833"/>
    <w:rsid w:val="007B5D37"/>
    <w:rsid w:val="007C0A2D"/>
    <w:rsid w:val="007C27B0"/>
    <w:rsid w:val="007C40B8"/>
    <w:rsid w:val="007D50E7"/>
    <w:rsid w:val="007D64F2"/>
    <w:rsid w:val="007E3E87"/>
    <w:rsid w:val="007E5B23"/>
    <w:rsid w:val="007F0F29"/>
    <w:rsid w:val="007F300B"/>
    <w:rsid w:val="008014C3"/>
    <w:rsid w:val="00803B92"/>
    <w:rsid w:val="00811A13"/>
    <w:rsid w:val="0083015B"/>
    <w:rsid w:val="0084585A"/>
    <w:rsid w:val="00846BD1"/>
    <w:rsid w:val="00850812"/>
    <w:rsid w:val="00850E47"/>
    <w:rsid w:val="00871540"/>
    <w:rsid w:val="00876B9A"/>
    <w:rsid w:val="00877E6B"/>
    <w:rsid w:val="008863A0"/>
    <w:rsid w:val="00886CBD"/>
    <w:rsid w:val="0088775B"/>
    <w:rsid w:val="0089001D"/>
    <w:rsid w:val="00892AE5"/>
    <w:rsid w:val="008933BF"/>
    <w:rsid w:val="008949AA"/>
    <w:rsid w:val="00894FD8"/>
    <w:rsid w:val="008A07FA"/>
    <w:rsid w:val="008A10C4"/>
    <w:rsid w:val="008A47F3"/>
    <w:rsid w:val="008A5663"/>
    <w:rsid w:val="008B0248"/>
    <w:rsid w:val="008B2132"/>
    <w:rsid w:val="008B3C7B"/>
    <w:rsid w:val="008B4865"/>
    <w:rsid w:val="008C43E5"/>
    <w:rsid w:val="008D191D"/>
    <w:rsid w:val="008D2002"/>
    <w:rsid w:val="008D3058"/>
    <w:rsid w:val="008F04AE"/>
    <w:rsid w:val="008F4897"/>
    <w:rsid w:val="008F4F8C"/>
    <w:rsid w:val="008F5F33"/>
    <w:rsid w:val="008F7453"/>
    <w:rsid w:val="00900335"/>
    <w:rsid w:val="0091046A"/>
    <w:rsid w:val="00911DA9"/>
    <w:rsid w:val="00915A96"/>
    <w:rsid w:val="00917439"/>
    <w:rsid w:val="009205B9"/>
    <w:rsid w:val="00921FE6"/>
    <w:rsid w:val="00926ABD"/>
    <w:rsid w:val="0094108D"/>
    <w:rsid w:val="00941116"/>
    <w:rsid w:val="009467A1"/>
    <w:rsid w:val="00947F4E"/>
    <w:rsid w:val="00957434"/>
    <w:rsid w:val="00962491"/>
    <w:rsid w:val="00963CE8"/>
    <w:rsid w:val="00966D47"/>
    <w:rsid w:val="00967503"/>
    <w:rsid w:val="00971298"/>
    <w:rsid w:val="0098241D"/>
    <w:rsid w:val="0098555A"/>
    <w:rsid w:val="00992312"/>
    <w:rsid w:val="009A05DF"/>
    <w:rsid w:val="009A5C6F"/>
    <w:rsid w:val="009B0105"/>
    <w:rsid w:val="009B124C"/>
    <w:rsid w:val="009C0545"/>
    <w:rsid w:val="009C0DED"/>
    <w:rsid w:val="009C5847"/>
    <w:rsid w:val="009E04BA"/>
    <w:rsid w:val="009E728A"/>
    <w:rsid w:val="009F2DBC"/>
    <w:rsid w:val="009F496D"/>
    <w:rsid w:val="00A14C97"/>
    <w:rsid w:val="00A20ED6"/>
    <w:rsid w:val="00A2451F"/>
    <w:rsid w:val="00A26DA5"/>
    <w:rsid w:val="00A30AF4"/>
    <w:rsid w:val="00A37D7F"/>
    <w:rsid w:val="00A37F0F"/>
    <w:rsid w:val="00A41B92"/>
    <w:rsid w:val="00A4291F"/>
    <w:rsid w:val="00A46410"/>
    <w:rsid w:val="00A56824"/>
    <w:rsid w:val="00A57688"/>
    <w:rsid w:val="00A67602"/>
    <w:rsid w:val="00A7538C"/>
    <w:rsid w:val="00A75845"/>
    <w:rsid w:val="00A842E9"/>
    <w:rsid w:val="00A84A94"/>
    <w:rsid w:val="00A8561A"/>
    <w:rsid w:val="00A86BCA"/>
    <w:rsid w:val="00A87489"/>
    <w:rsid w:val="00A90E26"/>
    <w:rsid w:val="00A92CF9"/>
    <w:rsid w:val="00A948F1"/>
    <w:rsid w:val="00A97DC0"/>
    <w:rsid w:val="00AB0211"/>
    <w:rsid w:val="00AD1DAA"/>
    <w:rsid w:val="00AD27A7"/>
    <w:rsid w:val="00AD4C9D"/>
    <w:rsid w:val="00AD74A1"/>
    <w:rsid w:val="00AE2795"/>
    <w:rsid w:val="00AE6B16"/>
    <w:rsid w:val="00AE6D38"/>
    <w:rsid w:val="00AE7FAC"/>
    <w:rsid w:val="00AF1E23"/>
    <w:rsid w:val="00AF1F1D"/>
    <w:rsid w:val="00AF7F81"/>
    <w:rsid w:val="00B01AFF"/>
    <w:rsid w:val="00B05CC7"/>
    <w:rsid w:val="00B05DE1"/>
    <w:rsid w:val="00B17918"/>
    <w:rsid w:val="00B20EFF"/>
    <w:rsid w:val="00B2746E"/>
    <w:rsid w:val="00B27E39"/>
    <w:rsid w:val="00B31A9C"/>
    <w:rsid w:val="00B34D1C"/>
    <w:rsid w:val="00B350D8"/>
    <w:rsid w:val="00B350ED"/>
    <w:rsid w:val="00B36665"/>
    <w:rsid w:val="00B406F8"/>
    <w:rsid w:val="00B506B0"/>
    <w:rsid w:val="00B53F11"/>
    <w:rsid w:val="00B54BAC"/>
    <w:rsid w:val="00B62A69"/>
    <w:rsid w:val="00B673D9"/>
    <w:rsid w:val="00B70724"/>
    <w:rsid w:val="00B70982"/>
    <w:rsid w:val="00B73298"/>
    <w:rsid w:val="00B76763"/>
    <w:rsid w:val="00B7732B"/>
    <w:rsid w:val="00B80907"/>
    <w:rsid w:val="00B82893"/>
    <w:rsid w:val="00B879F0"/>
    <w:rsid w:val="00B978FC"/>
    <w:rsid w:val="00B97C17"/>
    <w:rsid w:val="00BA6BEE"/>
    <w:rsid w:val="00BA72BD"/>
    <w:rsid w:val="00BB1F15"/>
    <w:rsid w:val="00BB2671"/>
    <w:rsid w:val="00BB2C90"/>
    <w:rsid w:val="00BB306A"/>
    <w:rsid w:val="00BB3406"/>
    <w:rsid w:val="00BB74F4"/>
    <w:rsid w:val="00BC25AA"/>
    <w:rsid w:val="00BC757F"/>
    <w:rsid w:val="00BD479F"/>
    <w:rsid w:val="00BD6357"/>
    <w:rsid w:val="00BE0470"/>
    <w:rsid w:val="00BE0ED9"/>
    <w:rsid w:val="00BF4647"/>
    <w:rsid w:val="00BF682E"/>
    <w:rsid w:val="00C022E3"/>
    <w:rsid w:val="00C02A15"/>
    <w:rsid w:val="00C02DED"/>
    <w:rsid w:val="00C0645C"/>
    <w:rsid w:val="00C07D9A"/>
    <w:rsid w:val="00C10D30"/>
    <w:rsid w:val="00C14435"/>
    <w:rsid w:val="00C173B5"/>
    <w:rsid w:val="00C22D17"/>
    <w:rsid w:val="00C24150"/>
    <w:rsid w:val="00C24262"/>
    <w:rsid w:val="00C26BB2"/>
    <w:rsid w:val="00C30728"/>
    <w:rsid w:val="00C3396B"/>
    <w:rsid w:val="00C348AA"/>
    <w:rsid w:val="00C4368E"/>
    <w:rsid w:val="00C4712D"/>
    <w:rsid w:val="00C542DB"/>
    <w:rsid w:val="00C555C9"/>
    <w:rsid w:val="00C5598F"/>
    <w:rsid w:val="00C73CF3"/>
    <w:rsid w:val="00C76CED"/>
    <w:rsid w:val="00C81F11"/>
    <w:rsid w:val="00C846AB"/>
    <w:rsid w:val="00C9197E"/>
    <w:rsid w:val="00C94F55"/>
    <w:rsid w:val="00C94FF1"/>
    <w:rsid w:val="00CA39C2"/>
    <w:rsid w:val="00CA7D62"/>
    <w:rsid w:val="00CB07A8"/>
    <w:rsid w:val="00CB1081"/>
    <w:rsid w:val="00CB3151"/>
    <w:rsid w:val="00CB4668"/>
    <w:rsid w:val="00CB60C5"/>
    <w:rsid w:val="00CC2FBD"/>
    <w:rsid w:val="00CC2FC5"/>
    <w:rsid w:val="00CC4589"/>
    <w:rsid w:val="00CC5095"/>
    <w:rsid w:val="00CC5B1D"/>
    <w:rsid w:val="00CD3448"/>
    <w:rsid w:val="00CD4A57"/>
    <w:rsid w:val="00CD536E"/>
    <w:rsid w:val="00CE028F"/>
    <w:rsid w:val="00CE6B0A"/>
    <w:rsid w:val="00CF131F"/>
    <w:rsid w:val="00CF1B3E"/>
    <w:rsid w:val="00CF57AE"/>
    <w:rsid w:val="00CF720C"/>
    <w:rsid w:val="00D0162A"/>
    <w:rsid w:val="00D017C1"/>
    <w:rsid w:val="00D0470F"/>
    <w:rsid w:val="00D05BB7"/>
    <w:rsid w:val="00D13D93"/>
    <w:rsid w:val="00D146F1"/>
    <w:rsid w:val="00D20972"/>
    <w:rsid w:val="00D25839"/>
    <w:rsid w:val="00D33604"/>
    <w:rsid w:val="00D33716"/>
    <w:rsid w:val="00D3469A"/>
    <w:rsid w:val="00D37119"/>
    <w:rsid w:val="00D37B08"/>
    <w:rsid w:val="00D437FF"/>
    <w:rsid w:val="00D43F29"/>
    <w:rsid w:val="00D507E0"/>
    <w:rsid w:val="00D5130C"/>
    <w:rsid w:val="00D52C55"/>
    <w:rsid w:val="00D62265"/>
    <w:rsid w:val="00D653CC"/>
    <w:rsid w:val="00D705E0"/>
    <w:rsid w:val="00D71C31"/>
    <w:rsid w:val="00D73770"/>
    <w:rsid w:val="00D73A91"/>
    <w:rsid w:val="00D812CD"/>
    <w:rsid w:val="00D84281"/>
    <w:rsid w:val="00D84B6C"/>
    <w:rsid w:val="00D8512E"/>
    <w:rsid w:val="00D86C48"/>
    <w:rsid w:val="00D915C1"/>
    <w:rsid w:val="00D91C0D"/>
    <w:rsid w:val="00D95F6A"/>
    <w:rsid w:val="00DA0CE2"/>
    <w:rsid w:val="00DA1E58"/>
    <w:rsid w:val="00DB4419"/>
    <w:rsid w:val="00DB5A01"/>
    <w:rsid w:val="00DB75B8"/>
    <w:rsid w:val="00DC0F83"/>
    <w:rsid w:val="00DC1055"/>
    <w:rsid w:val="00DC1DB4"/>
    <w:rsid w:val="00DC3895"/>
    <w:rsid w:val="00DE1600"/>
    <w:rsid w:val="00DE4EF2"/>
    <w:rsid w:val="00DF0F93"/>
    <w:rsid w:val="00DF2C0E"/>
    <w:rsid w:val="00DF33E4"/>
    <w:rsid w:val="00E04DB6"/>
    <w:rsid w:val="00E06B41"/>
    <w:rsid w:val="00E06FFB"/>
    <w:rsid w:val="00E12827"/>
    <w:rsid w:val="00E148AA"/>
    <w:rsid w:val="00E174F6"/>
    <w:rsid w:val="00E30155"/>
    <w:rsid w:val="00E35832"/>
    <w:rsid w:val="00E37D12"/>
    <w:rsid w:val="00E4341F"/>
    <w:rsid w:val="00E454F2"/>
    <w:rsid w:val="00E46BEC"/>
    <w:rsid w:val="00E52B02"/>
    <w:rsid w:val="00E54D44"/>
    <w:rsid w:val="00E5628B"/>
    <w:rsid w:val="00E56E19"/>
    <w:rsid w:val="00E6190C"/>
    <w:rsid w:val="00E6275B"/>
    <w:rsid w:val="00E63F37"/>
    <w:rsid w:val="00E746E7"/>
    <w:rsid w:val="00E765F6"/>
    <w:rsid w:val="00E76DAD"/>
    <w:rsid w:val="00E91FE1"/>
    <w:rsid w:val="00EA3064"/>
    <w:rsid w:val="00EA3F1A"/>
    <w:rsid w:val="00EA4DF6"/>
    <w:rsid w:val="00EA5E95"/>
    <w:rsid w:val="00EA64C7"/>
    <w:rsid w:val="00EA75FB"/>
    <w:rsid w:val="00EB5FCB"/>
    <w:rsid w:val="00EC05EF"/>
    <w:rsid w:val="00EC2C05"/>
    <w:rsid w:val="00EC4FE4"/>
    <w:rsid w:val="00ED28D8"/>
    <w:rsid w:val="00ED3A36"/>
    <w:rsid w:val="00ED4954"/>
    <w:rsid w:val="00ED5A43"/>
    <w:rsid w:val="00EE0943"/>
    <w:rsid w:val="00EE33A2"/>
    <w:rsid w:val="00EE665D"/>
    <w:rsid w:val="00EF26B5"/>
    <w:rsid w:val="00EF2989"/>
    <w:rsid w:val="00F15B64"/>
    <w:rsid w:val="00F27676"/>
    <w:rsid w:val="00F357D3"/>
    <w:rsid w:val="00F36C68"/>
    <w:rsid w:val="00F4254B"/>
    <w:rsid w:val="00F43D36"/>
    <w:rsid w:val="00F506CA"/>
    <w:rsid w:val="00F50ABC"/>
    <w:rsid w:val="00F67A1C"/>
    <w:rsid w:val="00F70C8E"/>
    <w:rsid w:val="00F737D0"/>
    <w:rsid w:val="00F753E8"/>
    <w:rsid w:val="00F82C5B"/>
    <w:rsid w:val="00F8555F"/>
    <w:rsid w:val="00F858C4"/>
    <w:rsid w:val="00F93C9A"/>
    <w:rsid w:val="00F95051"/>
    <w:rsid w:val="00F958F2"/>
    <w:rsid w:val="00FA69C3"/>
    <w:rsid w:val="00FB3E36"/>
    <w:rsid w:val="00FC258E"/>
    <w:rsid w:val="00FC4CE3"/>
    <w:rsid w:val="00FD0F6F"/>
    <w:rsid w:val="00FD20DA"/>
    <w:rsid w:val="00FD6633"/>
    <w:rsid w:val="00FE0B81"/>
    <w:rsid w:val="00FE6F70"/>
    <w:rsid w:val="00FE74B0"/>
    <w:rsid w:val="00FF2C8E"/>
    <w:rsid w:val="00FF5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413A7F"/>
  <w15:chartTrackingRefBased/>
  <w15:docId w15:val="{E72C634C-B803-4F68-8B89-7615DA794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111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TALChar">
    <w:name w:val="TAL Char"/>
    <w:link w:val="TAL"/>
    <w:qFormat/>
    <w:locked/>
    <w:rsid w:val="00C2415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24150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F70C8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B210F"/>
    <w:rPr>
      <w:rFonts w:ascii="Arial" w:hAnsi="Arial"/>
      <w:sz w:val="18"/>
      <w:lang w:val="en-GB" w:eastAsia="en-US"/>
    </w:rPr>
  </w:style>
  <w:style w:type="character" w:customStyle="1" w:styleId="TAHCar">
    <w:name w:val="TAH Car"/>
    <w:locked/>
    <w:rsid w:val="000B210F"/>
    <w:rPr>
      <w:rFonts w:ascii="Arial" w:hAnsi="Arial"/>
      <w:b/>
      <w:sz w:val="18"/>
      <w:lang w:eastAsia="en-US"/>
    </w:rPr>
  </w:style>
  <w:style w:type="character" w:styleId="UnresolvedMention">
    <w:name w:val="Unresolved Mention"/>
    <w:uiPriority w:val="99"/>
    <w:semiHidden/>
    <w:unhideWhenUsed/>
    <w:rsid w:val="0078125C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A86BC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A86BCA"/>
    <w:rPr>
      <w:rFonts w:ascii="Arial" w:hAnsi="Arial"/>
      <w:b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uiPriority w:val="9"/>
    <w:rsid w:val="005D2E7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8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37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97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91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51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96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91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88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88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05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37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31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89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2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7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44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4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2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02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13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19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258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6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5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15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19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85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066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82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97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95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10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34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04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65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51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1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07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33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99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20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5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16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79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4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65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564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1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5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11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913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65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68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82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87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1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39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27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3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49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916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64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903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58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0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portal.3gpp.org/desktopmodules/Specifications/SpecificationDetails.aspx?specificationId=340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N-21AJPF4D3CAA-Data\sesun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0" ma:contentTypeDescription="Create a new document." ma:contentTypeScope="" ma:versionID="958fa96e5637c98b0060780d2759c30a">
  <xsd:schema xmlns:xsd="http://www.w3.org/2001/XMLSchema" xmlns:xs="http://www.w3.org/2001/XMLSchema" xmlns:p="http://schemas.microsoft.com/office/2006/metadata/properties" xmlns:ns2="2d52617d-9ef0-49ec-a9c6-d4404dcbcc67" xmlns:ns3="18606206-42b0-4a45-9711-0f4c6799a4cc" targetNamespace="http://schemas.microsoft.com/office/2006/metadata/properties" ma:root="true" ma:fieldsID="04087b6e4b5fbd26b354f9b574030bab" ns2:_="" ns3:_="">
    <xsd:import namespace="2d52617d-9ef0-49ec-a9c6-d4404dcbcc67"/>
    <xsd:import namespace="18606206-42b0-4a45-9711-0f4c6799a4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EB1BEE-2678-4BCD-92C4-6B5B3CAD3E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992F9A-6856-444F-8C5D-7C61EF116D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1059</TotalTime>
  <Pages>2</Pages>
  <Words>553</Words>
  <Characters>3358</Characters>
  <Application>Microsoft Office Word</Application>
  <DocSecurity>0</DocSecurity>
  <Lines>176</Lines>
  <Paragraphs>139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3772</CharactersWithSpaces>
  <SharedDoc>false</SharedDoc>
  <HLinks>
    <vt:vector size="30" baseType="variant">
      <vt:variant>
        <vt:i4>1376308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https://www.3gpp.org/ftp/TSG_SA/WG5_TM/TSGS5_153/Docs/S5-241032.zip</vt:lpwstr>
      </vt:variant>
      <vt:variant>
        <vt:lpwstr/>
      </vt:variant>
      <vt:variant>
        <vt:i4>720897</vt:i4>
      </vt:variant>
      <vt:variant>
        <vt:i4>9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https://portal.3gpp.org/desktopmodules/Specifications/SpecificationDetails.aspx?specificationId=3144</vt:lpwstr>
      </vt:variant>
      <vt:variant>
        <vt:lpwstr/>
      </vt:variant>
      <vt:variant>
        <vt:i4>655365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https://portal.3gpp.org/desktopmodules/Specifications/SpecificationDetails.aspx?specificationId=3400</vt:lpwstr>
      </vt:variant>
      <vt:variant>
        <vt:lpwstr/>
      </vt:variant>
      <vt:variant>
        <vt:i4>524289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https://portal.3gpp.org/desktopmodules/Specifications/SpecificationDetails.aspx?specificationId=3345</vt:lpwstr>
      </vt:variant>
      <vt:variant>
        <vt:lpwstr/>
      </vt:variant>
      <vt:variant>
        <vt:i4>1376308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https://www.3gpp.org/ftp/TSG_SA/WG5_TM/TSGS5_153/Docs/S5-241032.zip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SS</cp:lastModifiedBy>
  <cp:revision>424</cp:revision>
  <cp:lastPrinted>1900-01-01T16:00:00Z</cp:lastPrinted>
  <dcterms:created xsi:type="dcterms:W3CDTF">2024-02-27T10:10:00Z</dcterms:created>
  <dcterms:modified xsi:type="dcterms:W3CDTF">2024-04-07T13:28:00Z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